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07351" w14:textId="6EE0E84D" w:rsidR="00C452E6" w:rsidRDefault="00C452E6" w:rsidP="00C452E6">
      <w:pPr>
        <w:pStyle w:val="3GPPHeader"/>
        <w:spacing w:after="60"/>
        <w:rPr>
          <w:sz w:val="32"/>
          <w:szCs w:val="32"/>
          <w:highlight w:val="yellow"/>
          <w:lang w:val="en-US"/>
        </w:rPr>
      </w:pPr>
      <w:bookmarkStart w:id="0" w:name="_Toc502437832"/>
      <w:bookmarkStart w:id="1" w:name="page1"/>
      <w:r>
        <w:rPr>
          <w:lang w:val="en-US"/>
        </w:rPr>
        <w:t>3GPP TSG-RAN WG2#103</w:t>
      </w:r>
      <w:r w:rsidR="00C37D82">
        <w:rPr>
          <w:lang w:val="en-US"/>
        </w:rPr>
        <w:t>bis</w:t>
      </w:r>
      <w:r>
        <w:rPr>
          <w:lang w:val="en-US"/>
        </w:rPr>
        <w:tab/>
      </w:r>
      <w:proofErr w:type="spellStart"/>
      <w:r>
        <w:rPr>
          <w:sz w:val="32"/>
          <w:szCs w:val="32"/>
          <w:lang w:val="en-US"/>
        </w:rPr>
        <w:t>Tdoc</w:t>
      </w:r>
      <w:proofErr w:type="spellEnd"/>
      <w:r>
        <w:rPr>
          <w:sz w:val="32"/>
          <w:szCs w:val="32"/>
          <w:lang w:val="en-US"/>
        </w:rPr>
        <w:t xml:space="preserve"> </w:t>
      </w:r>
      <w:bookmarkStart w:id="2" w:name="_Hlk518898753"/>
      <w:r w:rsidRPr="00E7451A">
        <w:rPr>
          <w:sz w:val="32"/>
          <w:szCs w:val="32"/>
          <w:lang w:val="en-US"/>
        </w:rPr>
        <w:t>R2-18</w:t>
      </w:r>
      <w:bookmarkEnd w:id="2"/>
      <w:r w:rsidR="00D14C65">
        <w:rPr>
          <w:sz w:val="32"/>
          <w:szCs w:val="32"/>
          <w:lang w:val="en-US"/>
        </w:rPr>
        <w:t>14792</w:t>
      </w:r>
    </w:p>
    <w:p w14:paraId="1460B5E0" w14:textId="697D7BB0" w:rsidR="00B14D4E" w:rsidRPr="00E7451A" w:rsidRDefault="00C37D82" w:rsidP="00C452E6">
      <w:pPr>
        <w:pStyle w:val="CRCoverPage"/>
        <w:outlineLvl w:val="0"/>
        <w:rPr>
          <w:b/>
          <w:noProof/>
          <w:sz w:val="28"/>
        </w:rPr>
      </w:pPr>
      <w:r>
        <w:rPr>
          <w:b/>
          <w:sz w:val="22"/>
          <w:lang w:val="en-US"/>
        </w:rPr>
        <w:t>Chengdu</w:t>
      </w:r>
      <w:r w:rsidR="00C452E6" w:rsidRPr="00E7451A">
        <w:rPr>
          <w:b/>
          <w:sz w:val="22"/>
          <w:lang w:val="en-US"/>
        </w:rPr>
        <w:t xml:space="preserve">, </w:t>
      </w:r>
      <w:r>
        <w:rPr>
          <w:b/>
          <w:sz w:val="22"/>
          <w:lang w:val="en-US"/>
        </w:rPr>
        <w:t>China</w:t>
      </w:r>
      <w:r w:rsidR="00C452E6" w:rsidRPr="00E7451A">
        <w:rPr>
          <w:b/>
          <w:sz w:val="22"/>
          <w:lang w:val="en-US"/>
        </w:rPr>
        <w:t xml:space="preserve">, </w:t>
      </w:r>
      <w:r>
        <w:rPr>
          <w:b/>
          <w:sz w:val="22"/>
          <w:lang w:val="en-US"/>
        </w:rPr>
        <w:t>8</w:t>
      </w:r>
      <w:r w:rsidR="00C452E6" w:rsidRPr="00E7451A">
        <w:rPr>
          <w:b/>
          <w:sz w:val="22"/>
          <w:vertAlign w:val="superscript"/>
          <w:lang w:val="en-US"/>
        </w:rPr>
        <w:t>th</w:t>
      </w:r>
      <w:r w:rsidR="00C452E6" w:rsidRPr="00E7451A">
        <w:rPr>
          <w:b/>
          <w:sz w:val="22"/>
          <w:lang w:val="en-US"/>
        </w:rPr>
        <w:t xml:space="preserve"> – </w:t>
      </w:r>
      <w:r>
        <w:rPr>
          <w:b/>
          <w:sz w:val="22"/>
          <w:lang w:val="en-US"/>
        </w:rPr>
        <w:t>12</w:t>
      </w:r>
      <w:r w:rsidR="00C452E6" w:rsidRPr="00E7451A">
        <w:rPr>
          <w:b/>
          <w:sz w:val="22"/>
          <w:vertAlign w:val="superscript"/>
          <w:lang w:val="en-US"/>
        </w:rPr>
        <w:t>th</w:t>
      </w:r>
      <w:r w:rsidR="00C452E6" w:rsidRPr="00E7451A">
        <w:rPr>
          <w:b/>
          <w:sz w:val="22"/>
          <w:lang w:val="en-US"/>
        </w:rPr>
        <w:t xml:space="preserve"> </w:t>
      </w:r>
      <w:r>
        <w:rPr>
          <w:b/>
          <w:sz w:val="22"/>
          <w:lang w:val="en-US"/>
        </w:rPr>
        <w:t>October</w:t>
      </w:r>
      <w:r w:rsidRPr="00E7451A">
        <w:rPr>
          <w:b/>
          <w:sz w:val="22"/>
          <w:lang w:val="en-US"/>
        </w:rPr>
        <w:t xml:space="preserve"> </w:t>
      </w:r>
      <w:r w:rsidR="00C452E6" w:rsidRPr="00E7451A">
        <w:rPr>
          <w:b/>
          <w:sz w:val="22"/>
          <w:lang w:val="en-US"/>
        </w:rPr>
        <w:t>2018</w:t>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r>
      <w:r w:rsidR="00053DC0">
        <w:rPr>
          <w:b/>
          <w:sz w:val="22"/>
          <w:lang w:val="en-US"/>
        </w:rPr>
        <w:tab/>
        <w:t xml:space="preserve"> </w:t>
      </w:r>
      <w:r w:rsidR="00053DC0" w:rsidRPr="00053DC0">
        <w:rPr>
          <w:b/>
          <w:sz w:val="22"/>
          <w:szCs w:val="22"/>
          <w:lang w:val="en-US"/>
        </w:rPr>
        <w:t>Revision of R2-1811612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14D4E" w14:paraId="4841BDC6" w14:textId="77777777" w:rsidTr="009B7A38">
        <w:tc>
          <w:tcPr>
            <w:tcW w:w="9641" w:type="dxa"/>
            <w:gridSpan w:val="9"/>
            <w:tcBorders>
              <w:top w:val="single" w:sz="4" w:space="0" w:color="auto"/>
              <w:left w:val="single" w:sz="4" w:space="0" w:color="auto"/>
              <w:right w:val="single" w:sz="4" w:space="0" w:color="auto"/>
            </w:tcBorders>
          </w:tcPr>
          <w:p w14:paraId="5D2DFCA2" w14:textId="77777777" w:rsidR="00B14D4E" w:rsidRDefault="00B14D4E" w:rsidP="009B7A38">
            <w:pPr>
              <w:pStyle w:val="CRCoverPage"/>
              <w:spacing w:after="0"/>
              <w:jc w:val="right"/>
              <w:rPr>
                <w:i/>
                <w:noProof/>
              </w:rPr>
            </w:pPr>
            <w:r>
              <w:rPr>
                <w:i/>
                <w:noProof/>
                <w:sz w:val="14"/>
              </w:rPr>
              <w:t>CR-Form-v11.2</w:t>
            </w:r>
          </w:p>
        </w:tc>
      </w:tr>
      <w:tr w:rsidR="00B14D4E" w14:paraId="11A91FEC" w14:textId="77777777" w:rsidTr="009B7A38">
        <w:tc>
          <w:tcPr>
            <w:tcW w:w="9641" w:type="dxa"/>
            <w:gridSpan w:val="9"/>
            <w:tcBorders>
              <w:left w:val="single" w:sz="4" w:space="0" w:color="auto"/>
              <w:right w:val="single" w:sz="4" w:space="0" w:color="auto"/>
            </w:tcBorders>
          </w:tcPr>
          <w:p w14:paraId="1D1A367D" w14:textId="77777777" w:rsidR="00B14D4E" w:rsidRDefault="00B14D4E" w:rsidP="009B7A38">
            <w:pPr>
              <w:pStyle w:val="CRCoverPage"/>
              <w:spacing w:after="0"/>
              <w:jc w:val="center"/>
              <w:rPr>
                <w:noProof/>
              </w:rPr>
            </w:pPr>
            <w:r>
              <w:rPr>
                <w:b/>
                <w:noProof/>
                <w:sz w:val="32"/>
              </w:rPr>
              <w:t>CHANGE REQUEST</w:t>
            </w:r>
          </w:p>
        </w:tc>
      </w:tr>
      <w:tr w:rsidR="00B14D4E" w14:paraId="784D5254" w14:textId="77777777" w:rsidTr="009B7A38">
        <w:tc>
          <w:tcPr>
            <w:tcW w:w="9641" w:type="dxa"/>
            <w:gridSpan w:val="9"/>
            <w:tcBorders>
              <w:left w:val="single" w:sz="4" w:space="0" w:color="auto"/>
              <w:right w:val="single" w:sz="4" w:space="0" w:color="auto"/>
            </w:tcBorders>
          </w:tcPr>
          <w:p w14:paraId="203A514A" w14:textId="77777777" w:rsidR="00B14D4E" w:rsidRDefault="00B14D4E" w:rsidP="009B7A38">
            <w:pPr>
              <w:pStyle w:val="CRCoverPage"/>
              <w:spacing w:after="0"/>
              <w:rPr>
                <w:noProof/>
                <w:sz w:val="8"/>
                <w:szCs w:val="8"/>
              </w:rPr>
            </w:pPr>
          </w:p>
        </w:tc>
      </w:tr>
      <w:tr w:rsidR="00B14D4E" w14:paraId="6993C9AF" w14:textId="77777777" w:rsidTr="009B7A38">
        <w:tc>
          <w:tcPr>
            <w:tcW w:w="142" w:type="dxa"/>
            <w:tcBorders>
              <w:left w:val="single" w:sz="4" w:space="0" w:color="auto"/>
            </w:tcBorders>
          </w:tcPr>
          <w:p w14:paraId="495C6789" w14:textId="77777777" w:rsidR="00B14D4E" w:rsidRDefault="00B14D4E" w:rsidP="009B7A38">
            <w:pPr>
              <w:pStyle w:val="CRCoverPage"/>
              <w:spacing w:after="0"/>
              <w:jc w:val="right"/>
              <w:rPr>
                <w:noProof/>
              </w:rPr>
            </w:pPr>
          </w:p>
        </w:tc>
        <w:tc>
          <w:tcPr>
            <w:tcW w:w="2126" w:type="dxa"/>
            <w:shd w:val="pct30" w:color="FFFF00" w:fill="auto"/>
          </w:tcPr>
          <w:p w14:paraId="78FCD8E5" w14:textId="77777777" w:rsidR="00B14D4E" w:rsidRDefault="00B14D4E" w:rsidP="009B7A38">
            <w:pPr>
              <w:pStyle w:val="CRCoverPage"/>
              <w:spacing w:after="0"/>
              <w:rPr>
                <w:b/>
                <w:noProof/>
                <w:sz w:val="28"/>
              </w:rPr>
            </w:pPr>
            <w:r>
              <w:rPr>
                <w:b/>
                <w:noProof/>
                <w:sz w:val="28"/>
              </w:rPr>
              <w:t>38.321</w:t>
            </w:r>
          </w:p>
        </w:tc>
        <w:tc>
          <w:tcPr>
            <w:tcW w:w="709" w:type="dxa"/>
          </w:tcPr>
          <w:p w14:paraId="1719B923" w14:textId="77777777" w:rsidR="00B14D4E" w:rsidRDefault="00B14D4E" w:rsidP="009B7A38">
            <w:pPr>
              <w:pStyle w:val="CRCoverPage"/>
              <w:spacing w:after="0"/>
              <w:jc w:val="center"/>
              <w:rPr>
                <w:noProof/>
              </w:rPr>
            </w:pPr>
            <w:r>
              <w:rPr>
                <w:b/>
                <w:noProof/>
                <w:sz w:val="28"/>
              </w:rPr>
              <w:t>CR</w:t>
            </w:r>
          </w:p>
        </w:tc>
        <w:tc>
          <w:tcPr>
            <w:tcW w:w="1276" w:type="dxa"/>
            <w:shd w:val="pct30" w:color="FFFF00" w:fill="auto"/>
          </w:tcPr>
          <w:p w14:paraId="50E03593" w14:textId="28EF4C5F" w:rsidR="00B14D4E" w:rsidRDefault="008A6543" w:rsidP="009B7A38">
            <w:pPr>
              <w:pStyle w:val="CRCoverPage"/>
              <w:spacing w:after="0"/>
              <w:rPr>
                <w:noProof/>
              </w:rPr>
            </w:pPr>
            <w:r>
              <w:rPr>
                <w:b/>
                <w:noProof/>
                <w:sz w:val="28"/>
              </w:rPr>
              <w:t>0</w:t>
            </w:r>
            <w:r w:rsidR="00D14C65">
              <w:rPr>
                <w:b/>
                <w:noProof/>
                <w:sz w:val="28"/>
              </w:rPr>
              <w:t>232</w:t>
            </w:r>
          </w:p>
        </w:tc>
        <w:tc>
          <w:tcPr>
            <w:tcW w:w="709" w:type="dxa"/>
          </w:tcPr>
          <w:p w14:paraId="44743BA4" w14:textId="77777777" w:rsidR="00B14D4E" w:rsidRDefault="00B14D4E" w:rsidP="009B7A38">
            <w:pPr>
              <w:pStyle w:val="CRCoverPage"/>
              <w:tabs>
                <w:tab w:val="right" w:pos="625"/>
              </w:tabs>
              <w:spacing w:after="0"/>
              <w:jc w:val="center"/>
              <w:rPr>
                <w:noProof/>
              </w:rPr>
            </w:pPr>
            <w:r>
              <w:rPr>
                <w:b/>
                <w:bCs/>
                <w:noProof/>
                <w:sz w:val="28"/>
              </w:rPr>
              <w:t>rev</w:t>
            </w:r>
          </w:p>
        </w:tc>
        <w:tc>
          <w:tcPr>
            <w:tcW w:w="425" w:type="dxa"/>
            <w:shd w:val="pct30" w:color="FFFF00" w:fill="auto"/>
          </w:tcPr>
          <w:p w14:paraId="3A20EA5B" w14:textId="7BE37BFC" w:rsidR="00B14D4E" w:rsidRDefault="00D14C65" w:rsidP="009B7A38">
            <w:pPr>
              <w:pStyle w:val="CRCoverPage"/>
              <w:spacing w:after="0"/>
              <w:jc w:val="center"/>
              <w:rPr>
                <w:b/>
                <w:noProof/>
              </w:rPr>
            </w:pPr>
            <w:r>
              <w:rPr>
                <w:b/>
                <w:noProof/>
                <w:sz w:val="32"/>
              </w:rPr>
              <w:t>2</w:t>
            </w:r>
          </w:p>
        </w:tc>
        <w:tc>
          <w:tcPr>
            <w:tcW w:w="2693" w:type="dxa"/>
          </w:tcPr>
          <w:p w14:paraId="1BCB6E7E" w14:textId="77777777" w:rsidR="00B14D4E" w:rsidRDefault="00B14D4E" w:rsidP="009B7A3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A8B8C" w14:textId="2F7CF1FD" w:rsidR="00B14D4E" w:rsidRDefault="00B14D4E" w:rsidP="009B7A38">
            <w:pPr>
              <w:pStyle w:val="CRCoverPage"/>
              <w:spacing w:after="0"/>
              <w:jc w:val="center"/>
              <w:rPr>
                <w:noProof/>
              </w:rPr>
            </w:pPr>
            <w:r>
              <w:rPr>
                <w:b/>
                <w:noProof/>
                <w:sz w:val="32"/>
              </w:rPr>
              <w:t>15.</w:t>
            </w:r>
            <w:r w:rsidR="00885D59">
              <w:rPr>
                <w:b/>
                <w:noProof/>
                <w:sz w:val="32"/>
              </w:rPr>
              <w:t>3</w:t>
            </w:r>
            <w:r>
              <w:rPr>
                <w:b/>
                <w:noProof/>
                <w:sz w:val="32"/>
              </w:rPr>
              <w:t>.0</w:t>
            </w:r>
          </w:p>
        </w:tc>
        <w:tc>
          <w:tcPr>
            <w:tcW w:w="143" w:type="dxa"/>
            <w:tcBorders>
              <w:right w:val="single" w:sz="4" w:space="0" w:color="auto"/>
            </w:tcBorders>
          </w:tcPr>
          <w:p w14:paraId="3AA86768" w14:textId="77777777" w:rsidR="00B14D4E" w:rsidRDefault="00B14D4E" w:rsidP="009B7A38">
            <w:pPr>
              <w:pStyle w:val="CRCoverPage"/>
              <w:spacing w:after="0"/>
              <w:rPr>
                <w:noProof/>
              </w:rPr>
            </w:pPr>
          </w:p>
        </w:tc>
      </w:tr>
      <w:tr w:rsidR="00B14D4E" w14:paraId="40CA1B6D" w14:textId="77777777" w:rsidTr="009B7A38">
        <w:tc>
          <w:tcPr>
            <w:tcW w:w="9641" w:type="dxa"/>
            <w:gridSpan w:val="9"/>
            <w:tcBorders>
              <w:left w:val="single" w:sz="4" w:space="0" w:color="auto"/>
              <w:right w:val="single" w:sz="4" w:space="0" w:color="auto"/>
            </w:tcBorders>
          </w:tcPr>
          <w:p w14:paraId="65AD34A9" w14:textId="77777777" w:rsidR="00B14D4E" w:rsidRDefault="00B14D4E" w:rsidP="009B7A38">
            <w:pPr>
              <w:pStyle w:val="CRCoverPage"/>
              <w:spacing w:after="0"/>
              <w:rPr>
                <w:noProof/>
              </w:rPr>
            </w:pPr>
          </w:p>
        </w:tc>
      </w:tr>
      <w:tr w:rsidR="00B14D4E" w14:paraId="0061A21E" w14:textId="77777777" w:rsidTr="009B7A38">
        <w:tc>
          <w:tcPr>
            <w:tcW w:w="9641" w:type="dxa"/>
            <w:gridSpan w:val="9"/>
            <w:tcBorders>
              <w:top w:val="single" w:sz="4" w:space="0" w:color="auto"/>
            </w:tcBorders>
          </w:tcPr>
          <w:p w14:paraId="248AEAE2" w14:textId="77777777" w:rsidR="00B14D4E" w:rsidRPr="00F25D98" w:rsidRDefault="00B14D4E" w:rsidP="009B7A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14D4E" w14:paraId="3D2DEEDE" w14:textId="77777777" w:rsidTr="009B7A38">
        <w:tc>
          <w:tcPr>
            <w:tcW w:w="9641" w:type="dxa"/>
            <w:gridSpan w:val="9"/>
          </w:tcPr>
          <w:p w14:paraId="3C950D59" w14:textId="77777777" w:rsidR="00B14D4E" w:rsidRDefault="00B14D4E" w:rsidP="009B7A38">
            <w:pPr>
              <w:pStyle w:val="CRCoverPage"/>
              <w:spacing w:after="0"/>
              <w:rPr>
                <w:noProof/>
                <w:sz w:val="8"/>
                <w:szCs w:val="8"/>
              </w:rPr>
            </w:pPr>
          </w:p>
        </w:tc>
      </w:tr>
    </w:tbl>
    <w:p w14:paraId="26319337" w14:textId="77777777" w:rsidR="00B14D4E" w:rsidRDefault="00B14D4E" w:rsidP="00B14D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D4E" w14:paraId="01BAF015" w14:textId="77777777" w:rsidTr="009B7A38">
        <w:tc>
          <w:tcPr>
            <w:tcW w:w="2835" w:type="dxa"/>
          </w:tcPr>
          <w:p w14:paraId="56E97348" w14:textId="77777777" w:rsidR="00B14D4E" w:rsidRDefault="00B14D4E" w:rsidP="009B7A38">
            <w:pPr>
              <w:pStyle w:val="CRCoverPage"/>
              <w:tabs>
                <w:tab w:val="right" w:pos="2751"/>
              </w:tabs>
              <w:spacing w:after="0"/>
              <w:rPr>
                <w:b/>
                <w:i/>
                <w:noProof/>
              </w:rPr>
            </w:pPr>
            <w:r>
              <w:rPr>
                <w:b/>
                <w:i/>
                <w:noProof/>
              </w:rPr>
              <w:t>Proposed change affects:</w:t>
            </w:r>
          </w:p>
        </w:tc>
        <w:tc>
          <w:tcPr>
            <w:tcW w:w="1418" w:type="dxa"/>
          </w:tcPr>
          <w:p w14:paraId="54F863E0" w14:textId="77777777" w:rsidR="00B14D4E" w:rsidRDefault="00B14D4E" w:rsidP="009B7A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C7698" w14:textId="77777777" w:rsidR="00B14D4E" w:rsidRDefault="00B14D4E" w:rsidP="009B7A38">
            <w:pPr>
              <w:pStyle w:val="CRCoverPage"/>
              <w:spacing w:after="0"/>
              <w:jc w:val="center"/>
              <w:rPr>
                <w:b/>
                <w:caps/>
                <w:noProof/>
              </w:rPr>
            </w:pPr>
          </w:p>
        </w:tc>
        <w:tc>
          <w:tcPr>
            <w:tcW w:w="709" w:type="dxa"/>
            <w:tcBorders>
              <w:left w:val="single" w:sz="4" w:space="0" w:color="auto"/>
            </w:tcBorders>
          </w:tcPr>
          <w:p w14:paraId="56FE8679" w14:textId="77777777" w:rsidR="00B14D4E" w:rsidRDefault="00B14D4E" w:rsidP="009B7A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9C750" w14:textId="77777777" w:rsidR="00B14D4E" w:rsidRDefault="00B14D4E" w:rsidP="009B7A38">
            <w:pPr>
              <w:pStyle w:val="CRCoverPage"/>
              <w:spacing w:after="0"/>
              <w:jc w:val="center"/>
              <w:rPr>
                <w:b/>
                <w:caps/>
                <w:noProof/>
              </w:rPr>
            </w:pPr>
            <w:r>
              <w:rPr>
                <w:b/>
                <w:caps/>
                <w:noProof/>
              </w:rPr>
              <w:t>X</w:t>
            </w:r>
          </w:p>
        </w:tc>
        <w:tc>
          <w:tcPr>
            <w:tcW w:w="2126" w:type="dxa"/>
          </w:tcPr>
          <w:p w14:paraId="43E055D4" w14:textId="77777777" w:rsidR="00B14D4E" w:rsidRDefault="00B14D4E" w:rsidP="009B7A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972F8" w14:textId="77777777" w:rsidR="00B14D4E" w:rsidRDefault="00B14D4E" w:rsidP="009B7A38">
            <w:pPr>
              <w:pStyle w:val="CRCoverPage"/>
              <w:spacing w:after="0"/>
              <w:jc w:val="center"/>
              <w:rPr>
                <w:b/>
                <w:caps/>
                <w:noProof/>
              </w:rPr>
            </w:pPr>
            <w:r>
              <w:rPr>
                <w:b/>
                <w:caps/>
                <w:noProof/>
              </w:rPr>
              <w:t>X</w:t>
            </w:r>
          </w:p>
        </w:tc>
        <w:tc>
          <w:tcPr>
            <w:tcW w:w="1418" w:type="dxa"/>
            <w:tcBorders>
              <w:left w:val="nil"/>
            </w:tcBorders>
          </w:tcPr>
          <w:p w14:paraId="6CCC5C79" w14:textId="77777777" w:rsidR="00B14D4E" w:rsidRDefault="00B14D4E" w:rsidP="009B7A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479A0" w14:textId="77777777" w:rsidR="00B14D4E" w:rsidRDefault="00B14D4E" w:rsidP="009B7A38">
            <w:pPr>
              <w:pStyle w:val="CRCoverPage"/>
              <w:spacing w:after="0"/>
              <w:jc w:val="center"/>
              <w:rPr>
                <w:b/>
                <w:bCs/>
                <w:caps/>
                <w:noProof/>
              </w:rPr>
            </w:pPr>
          </w:p>
        </w:tc>
      </w:tr>
    </w:tbl>
    <w:p w14:paraId="7B98F9F7" w14:textId="77777777" w:rsidR="00B14D4E" w:rsidRDefault="00B14D4E" w:rsidP="00B14D4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4D4E" w14:paraId="2B4B2B3D" w14:textId="77777777" w:rsidTr="009B7A38">
        <w:tc>
          <w:tcPr>
            <w:tcW w:w="9641" w:type="dxa"/>
            <w:gridSpan w:val="11"/>
          </w:tcPr>
          <w:p w14:paraId="36BA7C9C" w14:textId="77777777" w:rsidR="00B14D4E" w:rsidRDefault="00B14D4E" w:rsidP="009B7A38">
            <w:pPr>
              <w:pStyle w:val="CRCoverPage"/>
              <w:spacing w:after="0"/>
              <w:rPr>
                <w:noProof/>
                <w:sz w:val="8"/>
                <w:szCs w:val="8"/>
              </w:rPr>
            </w:pPr>
          </w:p>
        </w:tc>
      </w:tr>
      <w:tr w:rsidR="00B14D4E" w14:paraId="0F32EA6E" w14:textId="77777777" w:rsidTr="009B7A38">
        <w:tc>
          <w:tcPr>
            <w:tcW w:w="1843" w:type="dxa"/>
            <w:tcBorders>
              <w:top w:val="single" w:sz="4" w:space="0" w:color="auto"/>
              <w:left w:val="single" w:sz="4" w:space="0" w:color="auto"/>
            </w:tcBorders>
          </w:tcPr>
          <w:p w14:paraId="7DC69055" w14:textId="77777777" w:rsidR="00B14D4E" w:rsidRDefault="00B14D4E" w:rsidP="009B7A3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59C1087" w14:textId="45D1098A" w:rsidR="00B14D4E" w:rsidRDefault="0003165B" w:rsidP="009B7A38">
            <w:pPr>
              <w:pStyle w:val="CRCoverPage"/>
              <w:spacing w:after="0"/>
              <w:ind w:left="100"/>
              <w:rPr>
                <w:noProof/>
              </w:rPr>
            </w:pPr>
            <w:r>
              <w:rPr>
                <w:noProof/>
              </w:rPr>
              <w:t xml:space="preserve">Correction to </w:t>
            </w:r>
            <w:r w:rsidR="00852E90">
              <w:rPr>
                <w:noProof/>
              </w:rPr>
              <w:t>PDCCH monitoring</w:t>
            </w:r>
            <w:bookmarkStart w:id="4" w:name="_GoBack"/>
            <w:bookmarkEnd w:id="4"/>
          </w:p>
        </w:tc>
      </w:tr>
      <w:tr w:rsidR="00B14D4E" w14:paraId="17517306" w14:textId="77777777" w:rsidTr="009B7A38">
        <w:tc>
          <w:tcPr>
            <w:tcW w:w="1843" w:type="dxa"/>
            <w:tcBorders>
              <w:left w:val="single" w:sz="4" w:space="0" w:color="auto"/>
            </w:tcBorders>
          </w:tcPr>
          <w:p w14:paraId="2F583A34" w14:textId="77777777" w:rsidR="00B14D4E" w:rsidRDefault="00B14D4E" w:rsidP="009B7A38">
            <w:pPr>
              <w:pStyle w:val="CRCoverPage"/>
              <w:spacing w:after="0"/>
              <w:rPr>
                <w:b/>
                <w:i/>
                <w:noProof/>
                <w:sz w:val="8"/>
                <w:szCs w:val="8"/>
              </w:rPr>
            </w:pPr>
          </w:p>
        </w:tc>
        <w:tc>
          <w:tcPr>
            <w:tcW w:w="7798" w:type="dxa"/>
            <w:gridSpan w:val="10"/>
            <w:tcBorders>
              <w:right w:val="single" w:sz="4" w:space="0" w:color="auto"/>
            </w:tcBorders>
          </w:tcPr>
          <w:p w14:paraId="66BDB83A" w14:textId="77777777" w:rsidR="00B14D4E" w:rsidRDefault="00B14D4E" w:rsidP="009B7A38">
            <w:pPr>
              <w:pStyle w:val="CRCoverPage"/>
              <w:spacing w:after="0"/>
              <w:rPr>
                <w:noProof/>
                <w:sz w:val="8"/>
                <w:szCs w:val="8"/>
              </w:rPr>
            </w:pPr>
          </w:p>
        </w:tc>
      </w:tr>
      <w:tr w:rsidR="00B14D4E" w14:paraId="172C8DC0" w14:textId="77777777" w:rsidTr="009B7A38">
        <w:tc>
          <w:tcPr>
            <w:tcW w:w="1843" w:type="dxa"/>
            <w:tcBorders>
              <w:left w:val="single" w:sz="4" w:space="0" w:color="auto"/>
            </w:tcBorders>
          </w:tcPr>
          <w:p w14:paraId="2AB65A83" w14:textId="77777777" w:rsidR="00B14D4E" w:rsidRDefault="00B14D4E" w:rsidP="009B7A3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0BB294F" w14:textId="77777777" w:rsidR="00B14D4E" w:rsidRDefault="00B14D4E" w:rsidP="009B7A38">
            <w:pPr>
              <w:pStyle w:val="CRCoverPage"/>
              <w:spacing w:after="0"/>
              <w:ind w:left="100"/>
              <w:rPr>
                <w:noProof/>
              </w:rPr>
            </w:pPr>
            <w:r>
              <w:rPr>
                <w:noProof/>
              </w:rPr>
              <w:t>Ericsson</w:t>
            </w:r>
          </w:p>
        </w:tc>
      </w:tr>
      <w:tr w:rsidR="00B14D4E" w14:paraId="009D6236" w14:textId="77777777" w:rsidTr="009B7A38">
        <w:tc>
          <w:tcPr>
            <w:tcW w:w="1843" w:type="dxa"/>
            <w:tcBorders>
              <w:left w:val="single" w:sz="4" w:space="0" w:color="auto"/>
            </w:tcBorders>
          </w:tcPr>
          <w:p w14:paraId="2346AE42" w14:textId="77777777" w:rsidR="00B14D4E" w:rsidRDefault="00B14D4E" w:rsidP="009B7A3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997D398" w14:textId="77777777" w:rsidR="00B14D4E" w:rsidRDefault="00B14D4E" w:rsidP="009B7A38">
            <w:pPr>
              <w:pStyle w:val="CRCoverPage"/>
              <w:spacing w:after="0"/>
              <w:ind w:left="100"/>
              <w:rPr>
                <w:noProof/>
              </w:rPr>
            </w:pPr>
            <w:r>
              <w:rPr>
                <w:noProof/>
              </w:rPr>
              <w:t>R2</w:t>
            </w:r>
          </w:p>
        </w:tc>
      </w:tr>
      <w:tr w:rsidR="00B14D4E" w14:paraId="50F1BE29" w14:textId="77777777" w:rsidTr="009B7A38">
        <w:tc>
          <w:tcPr>
            <w:tcW w:w="1843" w:type="dxa"/>
            <w:tcBorders>
              <w:left w:val="single" w:sz="4" w:space="0" w:color="auto"/>
            </w:tcBorders>
          </w:tcPr>
          <w:p w14:paraId="30CD6BFD" w14:textId="77777777" w:rsidR="00B14D4E" w:rsidRDefault="00B14D4E" w:rsidP="009B7A38">
            <w:pPr>
              <w:pStyle w:val="CRCoverPage"/>
              <w:spacing w:after="0"/>
              <w:rPr>
                <w:b/>
                <w:i/>
                <w:noProof/>
                <w:sz w:val="8"/>
                <w:szCs w:val="8"/>
              </w:rPr>
            </w:pPr>
          </w:p>
        </w:tc>
        <w:tc>
          <w:tcPr>
            <w:tcW w:w="7798" w:type="dxa"/>
            <w:gridSpan w:val="10"/>
            <w:tcBorders>
              <w:right w:val="single" w:sz="4" w:space="0" w:color="auto"/>
            </w:tcBorders>
          </w:tcPr>
          <w:p w14:paraId="53B48F7E" w14:textId="77777777" w:rsidR="00B14D4E" w:rsidRDefault="00B14D4E" w:rsidP="009B7A38">
            <w:pPr>
              <w:pStyle w:val="CRCoverPage"/>
              <w:spacing w:after="0"/>
              <w:rPr>
                <w:noProof/>
                <w:sz w:val="8"/>
                <w:szCs w:val="8"/>
              </w:rPr>
            </w:pPr>
          </w:p>
        </w:tc>
      </w:tr>
      <w:tr w:rsidR="00B14D4E" w14:paraId="2C628715" w14:textId="77777777" w:rsidTr="009B7A38">
        <w:tc>
          <w:tcPr>
            <w:tcW w:w="1843" w:type="dxa"/>
            <w:tcBorders>
              <w:left w:val="single" w:sz="4" w:space="0" w:color="auto"/>
            </w:tcBorders>
          </w:tcPr>
          <w:p w14:paraId="651903E8" w14:textId="77777777" w:rsidR="00B14D4E" w:rsidRDefault="00B14D4E" w:rsidP="009B7A38">
            <w:pPr>
              <w:pStyle w:val="CRCoverPage"/>
              <w:tabs>
                <w:tab w:val="right" w:pos="1759"/>
              </w:tabs>
              <w:spacing w:after="0"/>
              <w:rPr>
                <w:b/>
                <w:i/>
                <w:noProof/>
              </w:rPr>
            </w:pPr>
            <w:r>
              <w:rPr>
                <w:b/>
                <w:i/>
                <w:noProof/>
              </w:rPr>
              <w:t>Work item code:</w:t>
            </w:r>
          </w:p>
        </w:tc>
        <w:tc>
          <w:tcPr>
            <w:tcW w:w="3260" w:type="dxa"/>
            <w:gridSpan w:val="5"/>
            <w:shd w:val="pct30" w:color="FFFF00" w:fill="auto"/>
          </w:tcPr>
          <w:p w14:paraId="0BB7D365" w14:textId="77777777" w:rsidR="00B14D4E" w:rsidRDefault="00B14D4E" w:rsidP="009B7A38">
            <w:pPr>
              <w:pStyle w:val="CRCoverPage"/>
              <w:spacing w:after="0"/>
              <w:ind w:left="100"/>
              <w:rPr>
                <w:noProof/>
              </w:rPr>
            </w:pPr>
            <w:r w:rsidRPr="0009722E">
              <w:rPr>
                <w:noProof/>
              </w:rPr>
              <w:t>NR_newRAT-Core</w:t>
            </w:r>
          </w:p>
        </w:tc>
        <w:tc>
          <w:tcPr>
            <w:tcW w:w="994" w:type="dxa"/>
            <w:gridSpan w:val="2"/>
            <w:tcBorders>
              <w:left w:val="nil"/>
            </w:tcBorders>
          </w:tcPr>
          <w:p w14:paraId="263583B0" w14:textId="77777777" w:rsidR="00B14D4E" w:rsidRDefault="00B14D4E" w:rsidP="009B7A38">
            <w:pPr>
              <w:pStyle w:val="CRCoverPage"/>
              <w:spacing w:after="0"/>
              <w:ind w:right="100"/>
              <w:rPr>
                <w:noProof/>
              </w:rPr>
            </w:pPr>
          </w:p>
        </w:tc>
        <w:tc>
          <w:tcPr>
            <w:tcW w:w="1417" w:type="dxa"/>
            <w:gridSpan w:val="2"/>
            <w:tcBorders>
              <w:left w:val="nil"/>
            </w:tcBorders>
          </w:tcPr>
          <w:p w14:paraId="6E09C10A" w14:textId="77777777" w:rsidR="00B14D4E" w:rsidRDefault="00B14D4E" w:rsidP="009B7A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F8F21" w14:textId="0C9A674F" w:rsidR="00B14D4E" w:rsidRDefault="00B14D4E" w:rsidP="009B7A38">
            <w:pPr>
              <w:pStyle w:val="CRCoverPage"/>
              <w:spacing w:after="0"/>
              <w:ind w:left="100"/>
              <w:rPr>
                <w:noProof/>
              </w:rPr>
            </w:pPr>
            <w:r>
              <w:rPr>
                <w:noProof/>
              </w:rPr>
              <w:t>2018-0</w:t>
            </w:r>
            <w:r w:rsidR="0096275D">
              <w:rPr>
                <w:noProof/>
              </w:rPr>
              <w:t>9</w:t>
            </w:r>
            <w:r>
              <w:rPr>
                <w:noProof/>
              </w:rPr>
              <w:t>-</w:t>
            </w:r>
            <w:r w:rsidR="0096275D">
              <w:rPr>
                <w:noProof/>
              </w:rPr>
              <w:t>1</w:t>
            </w:r>
            <w:r w:rsidR="000746F6">
              <w:rPr>
                <w:noProof/>
              </w:rPr>
              <w:t>8</w:t>
            </w:r>
          </w:p>
        </w:tc>
      </w:tr>
      <w:tr w:rsidR="00B14D4E" w14:paraId="1C5C57FB" w14:textId="77777777" w:rsidTr="009B7A38">
        <w:tc>
          <w:tcPr>
            <w:tcW w:w="1843" w:type="dxa"/>
            <w:tcBorders>
              <w:left w:val="single" w:sz="4" w:space="0" w:color="auto"/>
            </w:tcBorders>
          </w:tcPr>
          <w:p w14:paraId="5AE4FCE8" w14:textId="77777777" w:rsidR="00B14D4E" w:rsidRDefault="00B14D4E" w:rsidP="009B7A38">
            <w:pPr>
              <w:pStyle w:val="CRCoverPage"/>
              <w:spacing w:after="0"/>
              <w:rPr>
                <w:b/>
                <w:i/>
                <w:noProof/>
                <w:sz w:val="8"/>
                <w:szCs w:val="8"/>
              </w:rPr>
            </w:pPr>
          </w:p>
        </w:tc>
        <w:tc>
          <w:tcPr>
            <w:tcW w:w="1560" w:type="dxa"/>
            <w:gridSpan w:val="4"/>
          </w:tcPr>
          <w:p w14:paraId="1DC726AD" w14:textId="77777777" w:rsidR="00B14D4E" w:rsidRDefault="00B14D4E" w:rsidP="009B7A38">
            <w:pPr>
              <w:pStyle w:val="CRCoverPage"/>
              <w:spacing w:after="0"/>
              <w:rPr>
                <w:noProof/>
                <w:sz w:val="8"/>
                <w:szCs w:val="8"/>
              </w:rPr>
            </w:pPr>
          </w:p>
        </w:tc>
        <w:tc>
          <w:tcPr>
            <w:tcW w:w="2694" w:type="dxa"/>
            <w:gridSpan w:val="3"/>
          </w:tcPr>
          <w:p w14:paraId="7C237EE1" w14:textId="77777777" w:rsidR="00B14D4E" w:rsidRDefault="00B14D4E" w:rsidP="009B7A38">
            <w:pPr>
              <w:pStyle w:val="CRCoverPage"/>
              <w:spacing w:after="0"/>
              <w:rPr>
                <w:noProof/>
                <w:sz w:val="8"/>
                <w:szCs w:val="8"/>
              </w:rPr>
            </w:pPr>
          </w:p>
        </w:tc>
        <w:tc>
          <w:tcPr>
            <w:tcW w:w="1417" w:type="dxa"/>
            <w:gridSpan w:val="2"/>
          </w:tcPr>
          <w:p w14:paraId="78C77B3D" w14:textId="77777777" w:rsidR="00B14D4E" w:rsidRDefault="00B14D4E" w:rsidP="009B7A38">
            <w:pPr>
              <w:pStyle w:val="CRCoverPage"/>
              <w:spacing w:after="0"/>
              <w:rPr>
                <w:noProof/>
                <w:sz w:val="8"/>
                <w:szCs w:val="8"/>
              </w:rPr>
            </w:pPr>
          </w:p>
        </w:tc>
        <w:tc>
          <w:tcPr>
            <w:tcW w:w="2127" w:type="dxa"/>
            <w:tcBorders>
              <w:right w:val="single" w:sz="4" w:space="0" w:color="auto"/>
            </w:tcBorders>
          </w:tcPr>
          <w:p w14:paraId="17CFDCF5" w14:textId="77777777" w:rsidR="00B14D4E" w:rsidRDefault="00B14D4E" w:rsidP="009B7A38">
            <w:pPr>
              <w:pStyle w:val="CRCoverPage"/>
              <w:spacing w:after="0"/>
              <w:rPr>
                <w:noProof/>
                <w:sz w:val="8"/>
                <w:szCs w:val="8"/>
              </w:rPr>
            </w:pPr>
          </w:p>
        </w:tc>
      </w:tr>
      <w:tr w:rsidR="00B14D4E" w14:paraId="06A16D5A" w14:textId="77777777" w:rsidTr="009B7A38">
        <w:trPr>
          <w:cantSplit/>
        </w:trPr>
        <w:tc>
          <w:tcPr>
            <w:tcW w:w="1843" w:type="dxa"/>
            <w:tcBorders>
              <w:left w:val="single" w:sz="4" w:space="0" w:color="auto"/>
            </w:tcBorders>
          </w:tcPr>
          <w:p w14:paraId="1DA7FBC5" w14:textId="77777777" w:rsidR="00B14D4E" w:rsidRDefault="00B14D4E" w:rsidP="009B7A38">
            <w:pPr>
              <w:pStyle w:val="CRCoverPage"/>
              <w:tabs>
                <w:tab w:val="right" w:pos="1759"/>
              </w:tabs>
              <w:spacing w:after="0"/>
              <w:rPr>
                <w:b/>
                <w:i/>
                <w:noProof/>
              </w:rPr>
            </w:pPr>
            <w:r>
              <w:rPr>
                <w:b/>
                <w:i/>
                <w:noProof/>
              </w:rPr>
              <w:t>Category:</w:t>
            </w:r>
          </w:p>
        </w:tc>
        <w:tc>
          <w:tcPr>
            <w:tcW w:w="425" w:type="dxa"/>
            <w:shd w:val="pct30" w:color="FFFF00" w:fill="auto"/>
          </w:tcPr>
          <w:p w14:paraId="50728843" w14:textId="77777777" w:rsidR="00B14D4E" w:rsidRDefault="00B14D4E" w:rsidP="009B7A38">
            <w:pPr>
              <w:pStyle w:val="CRCoverPage"/>
              <w:spacing w:after="0"/>
              <w:ind w:left="100"/>
              <w:rPr>
                <w:b/>
                <w:noProof/>
              </w:rPr>
            </w:pPr>
            <w:r>
              <w:rPr>
                <w:b/>
                <w:noProof/>
              </w:rPr>
              <w:t>F</w:t>
            </w:r>
          </w:p>
        </w:tc>
        <w:tc>
          <w:tcPr>
            <w:tcW w:w="3829" w:type="dxa"/>
            <w:gridSpan w:val="6"/>
            <w:tcBorders>
              <w:left w:val="nil"/>
            </w:tcBorders>
          </w:tcPr>
          <w:p w14:paraId="54E2480F" w14:textId="77777777" w:rsidR="00B14D4E" w:rsidRDefault="00B14D4E" w:rsidP="009B7A38">
            <w:pPr>
              <w:pStyle w:val="CRCoverPage"/>
              <w:spacing w:after="0"/>
              <w:rPr>
                <w:noProof/>
              </w:rPr>
            </w:pPr>
          </w:p>
        </w:tc>
        <w:tc>
          <w:tcPr>
            <w:tcW w:w="1417" w:type="dxa"/>
            <w:gridSpan w:val="2"/>
            <w:tcBorders>
              <w:left w:val="nil"/>
            </w:tcBorders>
          </w:tcPr>
          <w:p w14:paraId="07F33980" w14:textId="77777777" w:rsidR="00B14D4E" w:rsidRDefault="00B14D4E" w:rsidP="009B7A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19302" w14:textId="77777777" w:rsidR="00B14D4E" w:rsidRDefault="00B14D4E" w:rsidP="009B7A38">
            <w:pPr>
              <w:pStyle w:val="CRCoverPage"/>
              <w:spacing w:after="0"/>
              <w:ind w:left="100"/>
              <w:rPr>
                <w:noProof/>
              </w:rPr>
            </w:pPr>
            <w:r>
              <w:rPr>
                <w:noProof/>
              </w:rPr>
              <w:t>Rel-15</w:t>
            </w:r>
          </w:p>
        </w:tc>
      </w:tr>
      <w:tr w:rsidR="00B14D4E" w14:paraId="00F2885E" w14:textId="77777777" w:rsidTr="009B7A38">
        <w:tc>
          <w:tcPr>
            <w:tcW w:w="1843" w:type="dxa"/>
            <w:tcBorders>
              <w:left w:val="single" w:sz="4" w:space="0" w:color="auto"/>
              <w:bottom w:val="single" w:sz="4" w:space="0" w:color="auto"/>
            </w:tcBorders>
          </w:tcPr>
          <w:p w14:paraId="79ECBCF4" w14:textId="77777777" w:rsidR="00B14D4E" w:rsidRDefault="00B14D4E" w:rsidP="009B7A38">
            <w:pPr>
              <w:pStyle w:val="CRCoverPage"/>
              <w:spacing w:after="0"/>
              <w:rPr>
                <w:b/>
                <w:i/>
                <w:noProof/>
              </w:rPr>
            </w:pPr>
          </w:p>
        </w:tc>
        <w:tc>
          <w:tcPr>
            <w:tcW w:w="4678" w:type="dxa"/>
            <w:gridSpan w:val="8"/>
            <w:tcBorders>
              <w:bottom w:val="single" w:sz="4" w:space="0" w:color="auto"/>
            </w:tcBorders>
          </w:tcPr>
          <w:p w14:paraId="0A19E3BD" w14:textId="77777777" w:rsidR="00B14D4E" w:rsidRDefault="00B14D4E" w:rsidP="009B7A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29052" w14:textId="77777777" w:rsidR="00B14D4E" w:rsidRDefault="00B14D4E" w:rsidP="009B7A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75847" w14:textId="77777777" w:rsidR="00B14D4E" w:rsidRPr="007C2097" w:rsidRDefault="00B14D4E" w:rsidP="009B7A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4D4E" w14:paraId="7A22DFE2" w14:textId="77777777" w:rsidTr="009B7A38">
        <w:tc>
          <w:tcPr>
            <w:tcW w:w="1843" w:type="dxa"/>
          </w:tcPr>
          <w:p w14:paraId="73663944" w14:textId="77777777" w:rsidR="00B14D4E" w:rsidRDefault="00B14D4E" w:rsidP="009B7A38">
            <w:pPr>
              <w:pStyle w:val="CRCoverPage"/>
              <w:spacing w:after="0"/>
              <w:rPr>
                <w:b/>
                <w:i/>
                <w:noProof/>
                <w:sz w:val="8"/>
                <w:szCs w:val="8"/>
              </w:rPr>
            </w:pPr>
          </w:p>
        </w:tc>
        <w:tc>
          <w:tcPr>
            <w:tcW w:w="7798" w:type="dxa"/>
            <w:gridSpan w:val="10"/>
          </w:tcPr>
          <w:p w14:paraId="33AFCB9C" w14:textId="77777777" w:rsidR="00B14D4E" w:rsidRDefault="00B14D4E" w:rsidP="009B7A38">
            <w:pPr>
              <w:pStyle w:val="CRCoverPage"/>
              <w:spacing w:after="0"/>
              <w:rPr>
                <w:noProof/>
                <w:sz w:val="8"/>
                <w:szCs w:val="8"/>
              </w:rPr>
            </w:pPr>
          </w:p>
        </w:tc>
      </w:tr>
      <w:tr w:rsidR="00B14D4E" w14:paraId="6ED04DCF" w14:textId="77777777" w:rsidTr="009B7A38">
        <w:tc>
          <w:tcPr>
            <w:tcW w:w="2268" w:type="dxa"/>
            <w:gridSpan w:val="2"/>
            <w:tcBorders>
              <w:top w:val="single" w:sz="4" w:space="0" w:color="auto"/>
              <w:left w:val="single" w:sz="4" w:space="0" w:color="auto"/>
            </w:tcBorders>
          </w:tcPr>
          <w:p w14:paraId="26F3D47E" w14:textId="77777777" w:rsidR="00B14D4E" w:rsidRDefault="00B14D4E" w:rsidP="009B7A3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5856563" w14:textId="77777777" w:rsidR="00D14C65" w:rsidRDefault="00D14C65" w:rsidP="009B7A38">
            <w:pPr>
              <w:pStyle w:val="CRCoverPage"/>
              <w:spacing w:after="0"/>
              <w:ind w:left="100"/>
              <w:rPr>
                <w:noProof/>
              </w:rPr>
            </w:pPr>
            <w:r>
              <w:rPr>
                <w:noProof/>
              </w:rPr>
              <w:t xml:space="preserve">The action PDCCH monitoring is not very well captured. The UE should monitor PDCCH according to the configuration from RRC, but this is not well described in MAC nor in L1 specification. </w:t>
            </w:r>
          </w:p>
          <w:p w14:paraId="732BB51F" w14:textId="16E4EE00" w:rsidR="00B14D4E" w:rsidRDefault="00D14C65" w:rsidP="009B7A38">
            <w:pPr>
              <w:pStyle w:val="CRCoverPage"/>
              <w:spacing w:after="0"/>
              <w:ind w:left="100"/>
              <w:rPr>
                <w:noProof/>
              </w:rPr>
            </w:pPr>
            <w:r>
              <w:rPr>
                <w:noProof/>
              </w:rPr>
              <w:t xml:space="preserve">Additionally, there are some exceptions to this procedure for UEs not supporting full duplex operation which are not covered in the specification. </w:t>
            </w:r>
            <w:r w:rsidR="0003165B">
              <w:rPr>
                <w:noProof/>
              </w:rPr>
              <w:t>When the UE</w:t>
            </w:r>
            <w:r w:rsidR="00417A8B">
              <w:rPr>
                <w:noProof/>
              </w:rPr>
              <w:t xml:space="preserve"> not caple of full-duplex</w:t>
            </w:r>
            <w:r w:rsidR="0003165B">
              <w:rPr>
                <w:noProof/>
              </w:rPr>
              <w:t xml:space="preserve"> is configured with flexible TDD operation </w:t>
            </w:r>
            <w:r w:rsidR="00215CA4">
              <w:rPr>
                <w:noProof/>
              </w:rPr>
              <w:t>the rules for priortizing between uplink grants</w:t>
            </w:r>
            <w:r w:rsidR="00A46002">
              <w:rPr>
                <w:noProof/>
              </w:rPr>
              <w:t xml:space="preserve">, PUCCH transmissions, SRS transmissions, </w:t>
            </w:r>
            <w:r w:rsidR="00215CA4">
              <w:rPr>
                <w:noProof/>
              </w:rPr>
              <w:t xml:space="preserve">PDCCH occasions </w:t>
            </w:r>
            <w:r w:rsidR="008E3F37">
              <w:rPr>
                <w:noProof/>
              </w:rPr>
              <w:t xml:space="preserve">and PRACH transmission </w:t>
            </w:r>
            <w:r w:rsidR="00215CA4">
              <w:rPr>
                <w:noProof/>
              </w:rPr>
              <w:t>are not</w:t>
            </w:r>
            <w:r w:rsidR="00A46002">
              <w:rPr>
                <w:noProof/>
              </w:rPr>
              <w:t xml:space="preserve"> </w:t>
            </w:r>
            <w:r w:rsidR="00A46002">
              <w:rPr>
                <w:noProof/>
              </w:rPr>
              <w:t>clear.</w:t>
            </w:r>
          </w:p>
        </w:tc>
      </w:tr>
      <w:tr w:rsidR="00B14D4E" w14:paraId="77DDD4DD" w14:textId="77777777" w:rsidTr="009B7A38">
        <w:tc>
          <w:tcPr>
            <w:tcW w:w="2268" w:type="dxa"/>
            <w:gridSpan w:val="2"/>
            <w:tcBorders>
              <w:left w:val="single" w:sz="4" w:space="0" w:color="auto"/>
            </w:tcBorders>
          </w:tcPr>
          <w:p w14:paraId="4845FF9A" w14:textId="77777777" w:rsidR="00B14D4E" w:rsidRDefault="00B14D4E" w:rsidP="009B7A38">
            <w:pPr>
              <w:pStyle w:val="CRCoverPage"/>
              <w:spacing w:after="0"/>
              <w:rPr>
                <w:b/>
                <w:i/>
                <w:noProof/>
                <w:sz w:val="8"/>
                <w:szCs w:val="8"/>
              </w:rPr>
            </w:pPr>
          </w:p>
        </w:tc>
        <w:tc>
          <w:tcPr>
            <w:tcW w:w="7373" w:type="dxa"/>
            <w:gridSpan w:val="9"/>
            <w:tcBorders>
              <w:right w:val="single" w:sz="4" w:space="0" w:color="auto"/>
            </w:tcBorders>
          </w:tcPr>
          <w:p w14:paraId="406B8519" w14:textId="77777777" w:rsidR="00B14D4E" w:rsidRDefault="00B14D4E" w:rsidP="009B7A38">
            <w:pPr>
              <w:pStyle w:val="CRCoverPage"/>
              <w:spacing w:after="0"/>
              <w:rPr>
                <w:noProof/>
                <w:sz w:val="8"/>
                <w:szCs w:val="8"/>
              </w:rPr>
            </w:pPr>
          </w:p>
        </w:tc>
      </w:tr>
      <w:tr w:rsidR="00B14D4E" w14:paraId="4B06041A" w14:textId="77777777" w:rsidTr="009B7A38">
        <w:tc>
          <w:tcPr>
            <w:tcW w:w="2268" w:type="dxa"/>
            <w:gridSpan w:val="2"/>
            <w:tcBorders>
              <w:left w:val="single" w:sz="4" w:space="0" w:color="auto"/>
            </w:tcBorders>
          </w:tcPr>
          <w:p w14:paraId="143C18C0" w14:textId="77777777" w:rsidR="00B14D4E" w:rsidRDefault="00B14D4E" w:rsidP="009B7A3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75A475" w14:textId="5E8B92BC" w:rsidR="00D14C65" w:rsidRDefault="00D14C65" w:rsidP="009B7A38">
            <w:pPr>
              <w:pStyle w:val="CRCoverPage"/>
              <w:spacing w:after="0"/>
              <w:ind w:left="100"/>
              <w:rPr>
                <w:noProof/>
              </w:rPr>
            </w:pPr>
            <w:r>
              <w:rPr>
                <w:noProof/>
              </w:rPr>
              <w:t xml:space="preserve">The general procedure for PDCCH monitoring is corrected. Further mode the excpetions for UEs not supporting </w:t>
            </w:r>
            <w:r w:rsidR="00FD000D">
              <w:rPr>
                <w:noProof/>
              </w:rPr>
              <w:t>full duplex operation are described.</w:t>
            </w:r>
          </w:p>
          <w:p w14:paraId="34A8F99F" w14:textId="2B8910A9" w:rsidR="00A46002" w:rsidRDefault="00661003" w:rsidP="009B7A38">
            <w:pPr>
              <w:pStyle w:val="CRCoverPage"/>
              <w:spacing w:after="0"/>
              <w:ind w:left="100"/>
              <w:rPr>
                <w:noProof/>
              </w:rPr>
            </w:pPr>
            <w:r>
              <w:rPr>
                <w:noProof/>
              </w:rPr>
              <w:t xml:space="preserve">The UE </w:t>
            </w:r>
            <w:r w:rsidR="00417A8B">
              <w:rPr>
                <w:noProof/>
              </w:rPr>
              <w:t xml:space="preserve">not caple of full-duplex </w:t>
            </w:r>
            <w:r>
              <w:rPr>
                <w:noProof/>
              </w:rPr>
              <w:t xml:space="preserve">skips the PDCCH monitoring occasion if the PDCCH monitoring occasion overlaps with </w:t>
            </w:r>
            <w:r w:rsidR="00CD102C">
              <w:rPr>
                <w:noProof/>
              </w:rPr>
              <w:t>PUSCH transmission, PUCCH transmiss</w:t>
            </w:r>
            <w:r w:rsidR="009D6ACA">
              <w:rPr>
                <w:noProof/>
              </w:rPr>
              <w:t>ion</w:t>
            </w:r>
            <w:r w:rsidR="00CD102C">
              <w:rPr>
                <w:noProof/>
              </w:rPr>
              <w:t>, SRS transmission</w:t>
            </w:r>
            <w:r w:rsidR="00417A8B">
              <w:rPr>
                <w:noProof/>
              </w:rPr>
              <w:t xml:space="preserve"> or PRACH transmission</w:t>
            </w:r>
            <w:r w:rsidR="00CD102C">
              <w:rPr>
                <w:noProof/>
              </w:rPr>
              <w:t>.</w:t>
            </w:r>
          </w:p>
          <w:p w14:paraId="608E37F8" w14:textId="13B3A8D2" w:rsidR="00CD102C" w:rsidRDefault="00CD102C" w:rsidP="00CD102C">
            <w:pPr>
              <w:pStyle w:val="CRCoverPage"/>
              <w:spacing w:after="0"/>
              <w:rPr>
                <w:noProof/>
              </w:rPr>
            </w:pPr>
          </w:p>
        </w:tc>
      </w:tr>
      <w:tr w:rsidR="00B14D4E" w14:paraId="33048C43" w14:textId="77777777" w:rsidTr="009B7A38">
        <w:tc>
          <w:tcPr>
            <w:tcW w:w="2268" w:type="dxa"/>
            <w:gridSpan w:val="2"/>
            <w:tcBorders>
              <w:left w:val="single" w:sz="4" w:space="0" w:color="auto"/>
            </w:tcBorders>
          </w:tcPr>
          <w:p w14:paraId="40D83F93" w14:textId="77777777" w:rsidR="00B14D4E" w:rsidRDefault="00B14D4E" w:rsidP="009B7A38">
            <w:pPr>
              <w:pStyle w:val="CRCoverPage"/>
              <w:spacing w:after="0"/>
              <w:rPr>
                <w:b/>
                <w:i/>
                <w:noProof/>
                <w:sz w:val="8"/>
                <w:szCs w:val="8"/>
              </w:rPr>
            </w:pPr>
          </w:p>
        </w:tc>
        <w:tc>
          <w:tcPr>
            <w:tcW w:w="7373" w:type="dxa"/>
            <w:gridSpan w:val="9"/>
            <w:tcBorders>
              <w:right w:val="single" w:sz="4" w:space="0" w:color="auto"/>
            </w:tcBorders>
          </w:tcPr>
          <w:p w14:paraId="430BB3FB" w14:textId="77777777" w:rsidR="00B14D4E" w:rsidRDefault="00B14D4E" w:rsidP="009B7A38">
            <w:pPr>
              <w:pStyle w:val="CRCoverPage"/>
              <w:spacing w:after="0"/>
              <w:rPr>
                <w:noProof/>
                <w:sz w:val="8"/>
                <w:szCs w:val="8"/>
              </w:rPr>
            </w:pPr>
          </w:p>
        </w:tc>
      </w:tr>
      <w:tr w:rsidR="00B14D4E" w14:paraId="714DE83E" w14:textId="77777777" w:rsidTr="009B7A38">
        <w:tc>
          <w:tcPr>
            <w:tcW w:w="2268" w:type="dxa"/>
            <w:gridSpan w:val="2"/>
            <w:tcBorders>
              <w:left w:val="single" w:sz="4" w:space="0" w:color="auto"/>
              <w:bottom w:val="single" w:sz="4" w:space="0" w:color="auto"/>
            </w:tcBorders>
          </w:tcPr>
          <w:p w14:paraId="5085A547" w14:textId="77777777" w:rsidR="00B14D4E" w:rsidRDefault="00B14D4E" w:rsidP="009B7A3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CD5D81" w14:textId="5BA81F6C" w:rsidR="00CD102C" w:rsidRDefault="00FD000D" w:rsidP="009B7A38">
            <w:pPr>
              <w:pStyle w:val="CRCoverPage"/>
              <w:spacing w:after="0"/>
              <w:ind w:left="100"/>
              <w:rPr>
                <w:noProof/>
              </w:rPr>
            </w:pPr>
            <w:r>
              <w:rPr>
                <w:noProof/>
              </w:rPr>
              <w:t xml:space="preserve">The UE behaviour for PDCCH monitoring is ambiguous and </w:t>
            </w:r>
            <w:r w:rsidR="00DC5E63">
              <w:rPr>
                <w:noProof/>
              </w:rPr>
              <w:t xml:space="preserve">the behaviour </w:t>
            </w:r>
            <w:r w:rsidR="00CD102C">
              <w:rPr>
                <w:noProof/>
              </w:rPr>
              <w:t xml:space="preserve">in case a PDCCH monitoring occasion overlaps with a PUSCH transmission, </w:t>
            </w:r>
            <w:r w:rsidR="009D6ACA">
              <w:rPr>
                <w:noProof/>
              </w:rPr>
              <w:t xml:space="preserve">a </w:t>
            </w:r>
            <w:r w:rsidR="00CD102C">
              <w:rPr>
                <w:noProof/>
              </w:rPr>
              <w:t>PUCCH transmiss</w:t>
            </w:r>
            <w:r w:rsidR="009D6ACA">
              <w:rPr>
                <w:noProof/>
              </w:rPr>
              <w:t>ion</w:t>
            </w:r>
            <w:r w:rsidR="00CD102C">
              <w:rPr>
                <w:noProof/>
              </w:rPr>
              <w:t>, or SRS transmission</w:t>
            </w:r>
            <w:r w:rsidR="009D6ACA">
              <w:rPr>
                <w:noProof/>
              </w:rPr>
              <w:t xml:space="preserve"> is not clear.</w:t>
            </w:r>
          </w:p>
          <w:p w14:paraId="0CD87B0C" w14:textId="77777777" w:rsidR="00B14D4E" w:rsidRDefault="00B14D4E" w:rsidP="009B7A38">
            <w:pPr>
              <w:pStyle w:val="CRCoverPage"/>
              <w:spacing w:after="0"/>
              <w:ind w:left="100"/>
              <w:rPr>
                <w:noProof/>
              </w:rPr>
            </w:pPr>
          </w:p>
          <w:p w14:paraId="6939E073" w14:textId="77777777" w:rsidR="008841F5" w:rsidRPr="008841F5" w:rsidRDefault="008841F5" w:rsidP="008841F5">
            <w:pPr>
              <w:pStyle w:val="CRCoverPage"/>
              <w:spacing w:after="0"/>
              <w:ind w:left="100"/>
              <w:rPr>
                <w:b/>
                <w:noProof/>
              </w:rPr>
            </w:pPr>
            <w:r w:rsidRPr="008841F5">
              <w:rPr>
                <w:b/>
                <w:noProof/>
              </w:rPr>
              <w:t>Impact analysis:</w:t>
            </w:r>
          </w:p>
          <w:p w14:paraId="6C649DB3" w14:textId="18629EAB" w:rsidR="008841F5" w:rsidRDefault="008841F5" w:rsidP="008841F5">
            <w:pPr>
              <w:pStyle w:val="CRCoverPage"/>
              <w:spacing w:after="0"/>
              <w:ind w:left="100"/>
              <w:rPr>
                <w:noProof/>
              </w:rPr>
            </w:pPr>
            <w:r>
              <w:rPr>
                <w:noProof/>
              </w:rPr>
              <w:t>Impacted functionality:</w:t>
            </w:r>
          </w:p>
          <w:p w14:paraId="1A6DBF85" w14:textId="38F7E2B0" w:rsidR="008841F5" w:rsidRDefault="008841F5" w:rsidP="008841F5">
            <w:pPr>
              <w:pStyle w:val="CRCoverPage"/>
              <w:spacing w:after="0"/>
              <w:ind w:left="100"/>
              <w:rPr>
                <w:noProof/>
              </w:rPr>
            </w:pPr>
            <w:r>
              <w:rPr>
                <w:noProof/>
              </w:rPr>
              <w:t>PDCCH monitoring</w:t>
            </w:r>
          </w:p>
          <w:p w14:paraId="6B02DAE1" w14:textId="77777777" w:rsidR="008841F5" w:rsidRDefault="008841F5" w:rsidP="008841F5">
            <w:pPr>
              <w:pStyle w:val="CRCoverPage"/>
              <w:spacing w:after="0"/>
              <w:ind w:left="100"/>
              <w:rPr>
                <w:noProof/>
              </w:rPr>
            </w:pPr>
          </w:p>
          <w:p w14:paraId="6793D782" w14:textId="77777777" w:rsidR="008841F5" w:rsidRDefault="008841F5" w:rsidP="008841F5">
            <w:pPr>
              <w:pStyle w:val="CRCoverPage"/>
              <w:spacing w:after="0"/>
              <w:ind w:left="100"/>
              <w:rPr>
                <w:noProof/>
              </w:rPr>
            </w:pPr>
            <w:r w:rsidRPr="00E7451A">
              <w:rPr>
                <w:b/>
                <w:noProof/>
              </w:rPr>
              <w:t>Interoperability analysis</w:t>
            </w:r>
            <w:r>
              <w:rPr>
                <w:noProof/>
              </w:rPr>
              <w:t>:</w:t>
            </w:r>
          </w:p>
          <w:p w14:paraId="2DBF741D" w14:textId="5BCA5A75" w:rsidR="008841F5" w:rsidRDefault="008841F5" w:rsidP="008841F5">
            <w:pPr>
              <w:pStyle w:val="CRCoverPage"/>
              <w:spacing w:after="0"/>
              <w:ind w:left="100"/>
              <w:rPr>
                <w:noProof/>
              </w:rPr>
            </w:pPr>
            <w:r>
              <w:rPr>
                <w:noProof/>
              </w:rPr>
              <w:t xml:space="preserve">If the network implements the CR and the UE does not the </w:t>
            </w:r>
            <w:r w:rsidR="002E7030">
              <w:rPr>
                <w:noProof/>
              </w:rPr>
              <w:t>network may schedule the UE such that PDCCH monitoring occasions</w:t>
            </w:r>
            <w:r w:rsidR="00B625CD">
              <w:rPr>
                <w:noProof/>
              </w:rPr>
              <w:t>, PUCCH, PUSCH, SRS</w:t>
            </w:r>
            <w:r w:rsidR="00417A8B">
              <w:rPr>
                <w:noProof/>
              </w:rPr>
              <w:t xml:space="preserve"> and PRACH</w:t>
            </w:r>
            <w:r w:rsidR="00B625CD">
              <w:rPr>
                <w:noProof/>
              </w:rPr>
              <w:t xml:space="preserve"> transmissions overlap.</w:t>
            </w:r>
          </w:p>
          <w:p w14:paraId="42B9A8EF" w14:textId="7DEED3D3" w:rsidR="009D6ACA" w:rsidRDefault="008841F5" w:rsidP="008841F5">
            <w:pPr>
              <w:pStyle w:val="CRCoverPage"/>
              <w:spacing w:after="0"/>
              <w:ind w:left="100"/>
              <w:rPr>
                <w:noProof/>
              </w:rPr>
            </w:pPr>
            <w:r>
              <w:rPr>
                <w:noProof/>
              </w:rPr>
              <w:t>If the UE implements the CR and the network does not</w:t>
            </w:r>
            <w:r w:rsidR="003C19C9">
              <w:rPr>
                <w:noProof/>
              </w:rPr>
              <w:t xml:space="preserve"> the UE may skip certain PDCCH monitoring occasions which the network expects the UE to read.</w:t>
            </w:r>
          </w:p>
          <w:p w14:paraId="322284D0" w14:textId="67F525D7" w:rsidR="009D6ACA" w:rsidRDefault="009D6ACA" w:rsidP="009B7A38">
            <w:pPr>
              <w:pStyle w:val="CRCoverPage"/>
              <w:spacing w:after="0"/>
              <w:ind w:left="100"/>
              <w:rPr>
                <w:noProof/>
              </w:rPr>
            </w:pPr>
          </w:p>
        </w:tc>
      </w:tr>
      <w:tr w:rsidR="00B14D4E" w14:paraId="682FB40C" w14:textId="77777777" w:rsidTr="009B7A38">
        <w:tc>
          <w:tcPr>
            <w:tcW w:w="2268" w:type="dxa"/>
            <w:gridSpan w:val="2"/>
          </w:tcPr>
          <w:p w14:paraId="54D373B4" w14:textId="77777777" w:rsidR="00B14D4E" w:rsidRDefault="00B14D4E" w:rsidP="009B7A38">
            <w:pPr>
              <w:pStyle w:val="CRCoverPage"/>
              <w:spacing w:after="0"/>
              <w:rPr>
                <w:b/>
                <w:i/>
                <w:noProof/>
                <w:sz w:val="8"/>
                <w:szCs w:val="8"/>
              </w:rPr>
            </w:pPr>
          </w:p>
        </w:tc>
        <w:tc>
          <w:tcPr>
            <w:tcW w:w="7373" w:type="dxa"/>
            <w:gridSpan w:val="9"/>
          </w:tcPr>
          <w:p w14:paraId="4F0AB0DB" w14:textId="77777777" w:rsidR="00B14D4E" w:rsidRDefault="00B14D4E" w:rsidP="009B7A38">
            <w:pPr>
              <w:pStyle w:val="CRCoverPage"/>
              <w:spacing w:after="0"/>
              <w:rPr>
                <w:noProof/>
                <w:sz w:val="8"/>
                <w:szCs w:val="8"/>
              </w:rPr>
            </w:pPr>
          </w:p>
        </w:tc>
      </w:tr>
      <w:tr w:rsidR="00B14D4E" w14:paraId="2AA8074E" w14:textId="77777777" w:rsidTr="009B7A38">
        <w:tc>
          <w:tcPr>
            <w:tcW w:w="2268" w:type="dxa"/>
            <w:gridSpan w:val="2"/>
            <w:tcBorders>
              <w:top w:val="single" w:sz="4" w:space="0" w:color="auto"/>
              <w:left w:val="single" w:sz="4" w:space="0" w:color="auto"/>
            </w:tcBorders>
          </w:tcPr>
          <w:p w14:paraId="091B1F2F" w14:textId="77777777" w:rsidR="00B14D4E" w:rsidRDefault="00B14D4E" w:rsidP="009B7A38">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7087F3FC" w14:textId="4F9E024C" w:rsidR="0003165B" w:rsidRDefault="00B14D4E" w:rsidP="0003165B">
            <w:pPr>
              <w:pStyle w:val="CRCoverPage"/>
              <w:spacing w:after="0"/>
              <w:ind w:left="100"/>
              <w:rPr>
                <w:noProof/>
              </w:rPr>
            </w:pPr>
            <w:r>
              <w:rPr>
                <w:noProof/>
              </w:rPr>
              <w:t>5.</w:t>
            </w:r>
            <w:r w:rsidR="0003165B">
              <w:rPr>
                <w:noProof/>
              </w:rPr>
              <w:t>X (new)</w:t>
            </w:r>
          </w:p>
        </w:tc>
      </w:tr>
      <w:tr w:rsidR="00B14D4E" w14:paraId="26AB71EA" w14:textId="77777777" w:rsidTr="009B7A38">
        <w:tc>
          <w:tcPr>
            <w:tcW w:w="2268" w:type="dxa"/>
            <w:gridSpan w:val="2"/>
            <w:tcBorders>
              <w:left w:val="single" w:sz="4" w:space="0" w:color="auto"/>
            </w:tcBorders>
          </w:tcPr>
          <w:p w14:paraId="0B2CFF73" w14:textId="77777777" w:rsidR="00B14D4E" w:rsidRDefault="00B14D4E" w:rsidP="009B7A38">
            <w:pPr>
              <w:pStyle w:val="CRCoverPage"/>
              <w:spacing w:after="0"/>
              <w:rPr>
                <w:b/>
                <w:i/>
                <w:noProof/>
                <w:sz w:val="8"/>
                <w:szCs w:val="8"/>
              </w:rPr>
            </w:pPr>
          </w:p>
        </w:tc>
        <w:tc>
          <w:tcPr>
            <w:tcW w:w="7373" w:type="dxa"/>
            <w:gridSpan w:val="9"/>
            <w:tcBorders>
              <w:right w:val="single" w:sz="4" w:space="0" w:color="auto"/>
            </w:tcBorders>
          </w:tcPr>
          <w:p w14:paraId="58509686" w14:textId="77777777" w:rsidR="00B14D4E" w:rsidRDefault="00B14D4E" w:rsidP="009B7A38">
            <w:pPr>
              <w:pStyle w:val="CRCoverPage"/>
              <w:spacing w:after="0"/>
              <w:rPr>
                <w:noProof/>
                <w:sz w:val="8"/>
                <w:szCs w:val="8"/>
              </w:rPr>
            </w:pPr>
          </w:p>
        </w:tc>
      </w:tr>
      <w:tr w:rsidR="00B14D4E" w14:paraId="35ABBC5B" w14:textId="77777777" w:rsidTr="009B7A38">
        <w:tc>
          <w:tcPr>
            <w:tcW w:w="2268" w:type="dxa"/>
            <w:gridSpan w:val="2"/>
            <w:tcBorders>
              <w:left w:val="single" w:sz="4" w:space="0" w:color="auto"/>
            </w:tcBorders>
          </w:tcPr>
          <w:p w14:paraId="1A3DF2AE" w14:textId="77777777" w:rsidR="00B14D4E" w:rsidRDefault="00B14D4E" w:rsidP="009B7A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3BA6D" w14:textId="77777777" w:rsidR="00B14D4E" w:rsidRDefault="00B14D4E" w:rsidP="009B7A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3D0CD" w14:textId="77777777" w:rsidR="00B14D4E" w:rsidRDefault="00B14D4E" w:rsidP="009B7A38">
            <w:pPr>
              <w:pStyle w:val="CRCoverPage"/>
              <w:spacing w:after="0"/>
              <w:jc w:val="center"/>
              <w:rPr>
                <w:b/>
                <w:caps/>
                <w:noProof/>
              </w:rPr>
            </w:pPr>
            <w:r>
              <w:rPr>
                <w:b/>
                <w:caps/>
                <w:noProof/>
              </w:rPr>
              <w:t>N</w:t>
            </w:r>
          </w:p>
        </w:tc>
        <w:tc>
          <w:tcPr>
            <w:tcW w:w="2977" w:type="dxa"/>
            <w:gridSpan w:val="3"/>
          </w:tcPr>
          <w:p w14:paraId="534DFCD9" w14:textId="77777777" w:rsidR="00B14D4E" w:rsidRDefault="00B14D4E" w:rsidP="009B7A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1E9E965" w14:textId="77777777" w:rsidR="00B14D4E" w:rsidRDefault="00B14D4E" w:rsidP="009B7A38">
            <w:pPr>
              <w:pStyle w:val="CRCoverPage"/>
              <w:spacing w:after="0"/>
              <w:ind w:left="99"/>
              <w:rPr>
                <w:noProof/>
              </w:rPr>
            </w:pPr>
          </w:p>
        </w:tc>
      </w:tr>
      <w:tr w:rsidR="00B14D4E" w14:paraId="0FE748CF" w14:textId="77777777" w:rsidTr="009B7A38">
        <w:tc>
          <w:tcPr>
            <w:tcW w:w="2268" w:type="dxa"/>
            <w:gridSpan w:val="2"/>
            <w:tcBorders>
              <w:left w:val="single" w:sz="4" w:space="0" w:color="auto"/>
            </w:tcBorders>
          </w:tcPr>
          <w:p w14:paraId="1865C1DB" w14:textId="77777777" w:rsidR="00B14D4E" w:rsidRDefault="00B14D4E" w:rsidP="009B7A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ABD63" w14:textId="33B4D1C3" w:rsidR="00B14D4E" w:rsidRDefault="00B14D4E"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035BE" w14:textId="7BCAF20D" w:rsidR="00B14D4E" w:rsidRDefault="0003165B" w:rsidP="009B7A38">
            <w:pPr>
              <w:pStyle w:val="CRCoverPage"/>
              <w:spacing w:after="0"/>
              <w:jc w:val="center"/>
              <w:rPr>
                <w:b/>
                <w:caps/>
                <w:noProof/>
              </w:rPr>
            </w:pPr>
            <w:r>
              <w:rPr>
                <w:b/>
                <w:caps/>
                <w:noProof/>
              </w:rPr>
              <w:t>X</w:t>
            </w:r>
          </w:p>
        </w:tc>
        <w:tc>
          <w:tcPr>
            <w:tcW w:w="2977" w:type="dxa"/>
            <w:gridSpan w:val="3"/>
          </w:tcPr>
          <w:p w14:paraId="7CAA6507" w14:textId="77777777" w:rsidR="00B14D4E" w:rsidRDefault="00B14D4E" w:rsidP="009B7A3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FF2C7C9" w14:textId="4398AF59" w:rsidR="00B14D4E" w:rsidRDefault="00B14D4E" w:rsidP="009B7A38">
            <w:pPr>
              <w:pStyle w:val="CRCoverPage"/>
              <w:spacing w:after="0"/>
              <w:ind w:left="99"/>
              <w:rPr>
                <w:noProof/>
              </w:rPr>
            </w:pPr>
          </w:p>
        </w:tc>
      </w:tr>
      <w:tr w:rsidR="00B14D4E" w14:paraId="49BDC6B5" w14:textId="77777777" w:rsidTr="009B7A38">
        <w:tc>
          <w:tcPr>
            <w:tcW w:w="2268" w:type="dxa"/>
            <w:gridSpan w:val="2"/>
            <w:tcBorders>
              <w:left w:val="single" w:sz="4" w:space="0" w:color="auto"/>
            </w:tcBorders>
          </w:tcPr>
          <w:p w14:paraId="36E0D80F" w14:textId="77777777" w:rsidR="00B14D4E" w:rsidRDefault="00B14D4E" w:rsidP="009B7A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D8D64" w14:textId="77777777" w:rsidR="00B14D4E" w:rsidRDefault="00B14D4E"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61C47" w14:textId="77777777" w:rsidR="00B14D4E" w:rsidRDefault="00B14D4E" w:rsidP="009B7A38">
            <w:pPr>
              <w:pStyle w:val="CRCoverPage"/>
              <w:spacing w:after="0"/>
              <w:jc w:val="center"/>
              <w:rPr>
                <w:b/>
                <w:caps/>
                <w:noProof/>
              </w:rPr>
            </w:pPr>
            <w:r>
              <w:rPr>
                <w:b/>
                <w:caps/>
                <w:noProof/>
              </w:rPr>
              <w:t>X</w:t>
            </w:r>
          </w:p>
        </w:tc>
        <w:tc>
          <w:tcPr>
            <w:tcW w:w="2977" w:type="dxa"/>
            <w:gridSpan w:val="3"/>
          </w:tcPr>
          <w:p w14:paraId="6767BFCF" w14:textId="77777777" w:rsidR="00B14D4E" w:rsidRDefault="00B14D4E" w:rsidP="009B7A3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236573F" w14:textId="505DCBDD" w:rsidR="00B14D4E" w:rsidRDefault="00B14D4E" w:rsidP="0003165B">
            <w:pPr>
              <w:pStyle w:val="CRCoverPage"/>
              <w:spacing w:after="0"/>
              <w:rPr>
                <w:noProof/>
              </w:rPr>
            </w:pPr>
          </w:p>
        </w:tc>
      </w:tr>
      <w:tr w:rsidR="00B14D4E" w14:paraId="3018D777" w14:textId="77777777" w:rsidTr="009B7A38">
        <w:tc>
          <w:tcPr>
            <w:tcW w:w="2268" w:type="dxa"/>
            <w:gridSpan w:val="2"/>
            <w:tcBorders>
              <w:left w:val="single" w:sz="4" w:space="0" w:color="auto"/>
            </w:tcBorders>
          </w:tcPr>
          <w:p w14:paraId="107CD7C9" w14:textId="77777777" w:rsidR="00B14D4E" w:rsidRDefault="00B14D4E" w:rsidP="009B7A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FF2E" w14:textId="77777777" w:rsidR="00B14D4E" w:rsidRDefault="00B14D4E" w:rsidP="009B7A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05449" w14:textId="77777777" w:rsidR="00B14D4E" w:rsidRDefault="00B14D4E" w:rsidP="009B7A38">
            <w:pPr>
              <w:pStyle w:val="CRCoverPage"/>
              <w:spacing w:after="0"/>
              <w:jc w:val="center"/>
              <w:rPr>
                <w:b/>
                <w:caps/>
                <w:noProof/>
              </w:rPr>
            </w:pPr>
            <w:r>
              <w:rPr>
                <w:b/>
                <w:caps/>
                <w:noProof/>
              </w:rPr>
              <w:t>X</w:t>
            </w:r>
          </w:p>
        </w:tc>
        <w:tc>
          <w:tcPr>
            <w:tcW w:w="2977" w:type="dxa"/>
            <w:gridSpan w:val="3"/>
          </w:tcPr>
          <w:p w14:paraId="07EE66CA" w14:textId="77777777" w:rsidR="00B14D4E" w:rsidRDefault="00B14D4E" w:rsidP="009B7A3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EA06EF" w14:textId="0B15A963" w:rsidR="00B14D4E" w:rsidRDefault="00B14D4E" w:rsidP="009B7A38">
            <w:pPr>
              <w:pStyle w:val="CRCoverPage"/>
              <w:spacing w:after="0"/>
              <w:ind w:left="99"/>
              <w:rPr>
                <w:noProof/>
              </w:rPr>
            </w:pPr>
          </w:p>
        </w:tc>
      </w:tr>
      <w:tr w:rsidR="00B14D4E" w14:paraId="074743AE" w14:textId="77777777" w:rsidTr="009B7A38">
        <w:tc>
          <w:tcPr>
            <w:tcW w:w="2268" w:type="dxa"/>
            <w:gridSpan w:val="2"/>
            <w:tcBorders>
              <w:left w:val="single" w:sz="4" w:space="0" w:color="auto"/>
            </w:tcBorders>
          </w:tcPr>
          <w:p w14:paraId="440EC580" w14:textId="77777777" w:rsidR="00B14D4E" w:rsidRDefault="00B14D4E" w:rsidP="009B7A38">
            <w:pPr>
              <w:pStyle w:val="CRCoverPage"/>
              <w:spacing w:after="0"/>
              <w:rPr>
                <w:b/>
                <w:i/>
                <w:noProof/>
              </w:rPr>
            </w:pPr>
          </w:p>
        </w:tc>
        <w:tc>
          <w:tcPr>
            <w:tcW w:w="7373" w:type="dxa"/>
            <w:gridSpan w:val="9"/>
            <w:tcBorders>
              <w:right w:val="single" w:sz="4" w:space="0" w:color="auto"/>
            </w:tcBorders>
          </w:tcPr>
          <w:p w14:paraId="05BB8E1B" w14:textId="77777777" w:rsidR="00B14D4E" w:rsidRDefault="00B14D4E" w:rsidP="009B7A38">
            <w:pPr>
              <w:pStyle w:val="CRCoverPage"/>
              <w:spacing w:after="0"/>
              <w:rPr>
                <w:noProof/>
              </w:rPr>
            </w:pPr>
          </w:p>
        </w:tc>
      </w:tr>
      <w:tr w:rsidR="00B14D4E" w14:paraId="65504E60" w14:textId="77777777" w:rsidTr="009B7A38">
        <w:tc>
          <w:tcPr>
            <w:tcW w:w="2268" w:type="dxa"/>
            <w:gridSpan w:val="2"/>
            <w:tcBorders>
              <w:left w:val="single" w:sz="4" w:space="0" w:color="auto"/>
              <w:bottom w:val="single" w:sz="4" w:space="0" w:color="auto"/>
            </w:tcBorders>
          </w:tcPr>
          <w:p w14:paraId="53FC2195" w14:textId="77777777" w:rsidR="00B14D4E" w:rsidRDefault="00B14D4E" w:rsidP="009B7A3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A133E3" w14:textId="77777777" w:rsidR="00B14D4E" w:rsidRDefault="00B14D4E" w:rsidP="009B7A38">
            <w:pPr>
              <w:pStyle w:val="CRCoverPage"/>
              <w:spacing w:after="0"/>
              <w:ind w:left="100"/>
              <w:rPr>
                <w:noProof/>
              </w:rPr>
            </w:pPr>
          </w:p>
        </w:tc>
      </w:tr>
    </w:tbl>
    <w:p w14:paraId="54DB9A95" w14:textId="77777777" w:rsidR="00B14D4E" w:rsidRDefault="00B14D4E" w:rsidP="00B14D4E">
      <w:pPr>
        <w:pStyle w:val="CRCoverPage"/>
        <w:spacing w:after="0"/>
        <w:rPr>
          <w:noProof/>
          <w:sz w:val="8"/>
          <w:szCs w:val="8"/>
        </w:rPr>
      </w:pPr>
    </w:p>
    <w:p w14:paraId="07C61A94" w14:textId="77777777" w:rsidR="00B14D4E" w:rsidRDefault="00B14D4E" w:rsidP="00B14D4E">
      <w:pPr>
        <w:rPr>
          <w:noProof/>
        </w:rPr>
        <w:sectPr w:rsidR="00B14D4E" w:rsidSect="00FE39E3">
          <w:headerReference w:type="even" r:id="rId17"/>
          <w:footnotePr>
            <w:numRestart w:val="eachSect"/>
          </w:footnotePr>
          <w:pgSz w:w="11907" w:h="16840" w:code="9"/>
          <w:pgMar w:top="1418" w:right="1134" w:bottom="1134" w:left="1134" w:header="680" w:footer="567" w:gutter="0"/>
          <w:pgNumType w:start="0"/>
          <w:cols w:space="720"/>
          <w:titlePg/>
          <w:docGrid w:linePitch="272"/>
        </w:sectPr>
      </w:pPr>
    </w:p>
    <w:bookmarkEnd w:id="0"/>
    <w:p w14:paraId="55F64813" w14:textId="77777777" w:rsidR="00B14D4E" w:rsidRPr="00216F88" w:rsidRDefault="00B14D4E" w:rsidP="00B14D4E"/>
    <w:bookmarkEnd w:id="1"/>
    <w:p w14:paraId="7B1ABD10" w14:textId="31EAD8F3" w:rsidR="0009292D" w:rsidRDefault="0009292D" w:rsidP="00922E6F">
      <w:pPr>
        <w:pStyle w:val="Heading1"/>
        <w:ind w:left="432" w:hanging="432"/>
        <w:rPr>
          <w:ins w:id="5" w:author="Mats Folke" w:date="2018-09-27T10:31:00Z"/>
        </w:rPr>
      </w:pPr>
      <w:ins w:id="6" w:author="Mats Folke" w:date="2018-09-27T10:31:00Z">
        <w:r>
          <w:t>5.X</w:t>
        </w:r>
        <w:r>
          <w:tab/>
        </w:r>
        <w:r w:rsidRPr="00922E6F">
          <w:rPr>
            <w:lang w:val="en-US"/>
          </w:rPr>
          <w:t>Monitoring</w:t>
        </w:r>
        <w:r>
          <w:t xml:space="preserve"> of PDCCH</w:t>
        </w:r>
      </w:ins>
    </w:p>
    <w:p w14:paraId="1991BC0B" w14:textId="27D2925A" w:rsidR="0009292D" w:rsidRDefault="0009292D" w:rsidP="00B14D4E">
      <w:pPr>
        <w:rPr>
          <w:ins w:id="7" w:author="Mats Folke" w:date="2018-09-27T10:33:00Z"/>
        </w:rPr>
      </w:pPr>
      <w:ins w:id="8" w:author="Mats Folke" w:date="2018-09-27T10:31:00Z">
        <w:r>
          <w:t xml:space="preserve">The MAC entity shall </w:t>
        </w:r>
        <w:r w:rsidR="0034434A">
          <w:t xml:space="preserve">monitor the </w:t>
        </w:r>
      </w:ins>
      <w:ins w:id="9" w:author="Mats Folke" w:date="2018-09-27T10:32:00Z">
        <w:r w:rsidR="0034434A">
          <w:t xml:space="preserve">PDCCH </w:t>
        </w:r>
      </w:ins>
      <w:ins w:id="10" w:author="Mats Folke" w:date="2018-09-27T10:36:00Z">
        <w:r w:rsidR="007C62F7">
          <w:t xml:space="preserve">occasions </w:t>
        </w:r>
      </w:ins>
      <w:ins w:id="11" w:author="Mats Folke" w:date="2018-09-27T10:32:00Z">
        <w:r w:rsidR="0034434A">
          <w:t xml:space="preserve">according to configuration from upper layers, </w:t>
        </w:r>
        <w:proofErr w:type="gramStart"/>
        <w:r w:rsidR="0034434A">
          <w:t xml:space="preserve">taking </w:t>
        </w:r>
        <w:r w:rsidR="006E7056">
          <w:t>into account</w:t>
        </w:r>
        <w:proofErr w:type="gramEnd"/>
        <w:r w:rsidR="006E7056">
          <w:t xml:space="preserve"> </w:t>
        </w:r>
      </w:ins>
      <w:ins w:id="12" w:author="Mats Folke" w:date="2018-09-27T10:33:00Z">
        <w:r w:rsidR="006E7056">
          <w:t xml:space="preserve">any DRX configuration </w:t>
        </w:r>
        <w:r w:rsidR="00922E6F">
          <w:t xml:space="preserve">as specified in section 5.7 and any </w:t>
        </w:r>
      </w:ins>
      <w:ins w:id="13" w:author="Mats Folke" w:date="2018-09-27T10:32:00Z">
        <w:r w:rsidR="006E7056">
          <w:t xml:space="preserve">possible </w:t>
        </w:r>
      </w:ins>
      <w:ins w:id="14" w:author="Mats Folke" w:date="2018-09-27T10:33:00Z">
        <w:r w:rsidR="006E7056">
          <w:t xml:space="preserve">occurrence of measurement gaps as specified in </w:t>
        </w:r>
        <w:r w:rsidR="00922E6F">
          <w:t>5.14.</w:t>
        </w:r>
      </w:ins>
    </w:p>
    <w:p w14:paraId="19B8F6E8" w14:textId="69890BF2" w:rsidR="00922E6F" w:rsidRPr="000F6392" w:rsidRDefault="00922E6F" w:rsidP="00922E6F">
      <w:pPr>
        <w:pStyle w:val="BodyText"/>
        <w:rPr>
          <w:ins w:id="15" w:author="Mats Folke" w:date="2018-09-27T10:34:00Z"/>
          <w:rFonts w:ascii="Times New Roman" w:hAnsi="Times New Roman"/>
          <w:lang w:val="en-US"/>
        </w:rPr>
      </w:pPr>
      <w:ins w:id="16" w:author="Mats Folke" w:date="2018-09-27T10:34:00Z">
        <w:r>
          <w:rPr>
            <w:rFonts w:ascii="Times New Roman" w:hAnsi="Times New Roman"/>
            <w:lang w:eastAsia="ko-KR"/>
          </w:rPr>
          <w:t>For a UE not capable full-duplex operation, t</w:t>
        </w:r>
        <w:r w:rsidRPr="000F6392">
          <w:rPr>
            <w:rFonts w:ascii="Times New Roman" w:hAnsi="Times New Roman"/>
            <w:lang w:eastAsia="ko-KR"/>
          </w:rPr>
          <w:t>he MAC entity shall:</w:t>
        </w:r>
      </w:ins>
    </w:p>
    <w:p w14:paraId="67E4DB99" w14:textId="77777777" w:rsidR="00922E6F" w:rsidRDefault="00922E6F" w:rsidP="00922E6F">
      <w:pPr>
        <w:pStyle w:val="B1"/>
        <w:rPr>
          <w:ins w:id="17" w:author="Mats Folke" w:date="2018-09-27T10:34:00Z"/>
        </w:rPr>
      </w:pPr>
      <w:ins w:id="18" w:author="Mats Folke" w:date="2018-09-27T10:34:00Z">
        <w:r>
          <w:t>1&gt;</w:t>
        </w:r>
        <w:r>
          <w:tab/>
          <w:t>i</w:t>
        </w:r>
        <w:r w:rsidRPr="000F6392">
          <w:t>f the MAC entity receives an uplink grant to indicate an uplink transmission on a serving cell and if a PDCCH occasion on the same serving cell overlaps with this uplink transmission in time; or</w:t>
        </w:r>
      </w:ins>
    </w:p>
    <w:p w14:paraId="51C97B0F" w14:textId="77777777" w:rsidR="00922E6F" w:rsidRPr="000F6392" w:rsidRDefault="00922E6F" w:rsidP="00922E6F">
      <w:pPr>
        <w:pStyle w:val="B1"/>
        <w:rPr>
          <w:ins w:id="19" w:author="Mats Folke" w:date="2018-09-27T10:34:00Z"/>
        </w:rPr>
      </w:pPr>
      <w:ins w:id="20" w:author="Mats Folke" w:date="2018-09-27T10:34:00Z">
        <w:r>
          <w:t>1&gt;</w:t>
        </w:r>
        <w:r>
          <w:tab/>
          <w:t>if the MAC entity has an uplink transmission using a configured grant on a serving cell and if a PDCCH occasion on the same serving cell overlaps with this uplink transmission in time; or</w:t>
        </w:r>
      </w:ins>
    </w:p>
    <w:p w14:paraId="3982DFAB" w14:textId="77777777" w:rsidR="00922E6F" w:rsidRPr="000F6392" w:rsidRDefault="00922E6F" w:rsidP="00922E6F">
      <w:pPr>
        <w:pStyle w:val="B1"/>
        <w:rPr>
          <w:ins w:id="21" w:author="Mats Folke" w:date="2018-09-27T10:34:00Z"/>
        </w:rPr>
      </w:pPr>
      <w:ins w:id="22" w:author="Mats Folke" w:date="2018-09-27T10:34:00Z">
        <w:r w:rsidRPr="000F6392">
          <w:t>1&gt;</w:t>
        </w:r>
        <w:r>
          <w:tab/>
        </w:r>
        <w:r w:rsidRPr="000F6392">
          <w:t>if a PUCCH transmission and a PDCCH occasion on the same serving cell overlap in time; or</w:t>
        </w:r>
      </w:ins>
    </w:p>
    <w:p w14:paraId="6CCB6834" w14:textId="61FE1063" w:rsidR="00922E6F" w:rsidRPr="00CD5AB3" w:rsidRDefault="00CD5AB3" w:rsidP="00CD5AB3">
      <w:pPr>
        <w:pStyle w:val="B1"/>
        <w:rPr>
          <w:ins w:id="23" w:author="Mats Folke" w:date="2018-09-27T10:34:00Z"/>
        </w:rPr>
      </w:pPr>
      <w:ins w:id="24" w:author="Mats Folke" w:date="2018-09-27T10:35:00Z">
        <w:r>
          <w:t>1&gt;</w:t>
        </w:r>
        <w:r>
          <w:tab/>
        </w:r>
      </w:ins>
      <w:ins w:id="25" w:author="Mats Folke" w:date="2018-09-27T10:34:00Z">
        <w:r w:rsidR="00922E6F" w:rsidRPr="00CD5AB3">
          <w:t>if an SRS transmission and a PDCCH occasion on the same serving cell overlap in time; or</w:t>
        </w:r>
      </w:ins>
    </w:p>
    <w:p w14:paraId="52697EDD" w14:textId="6835730C" w:rsidR="00922E6F" w:rsidRPr="007C62F7" w:rsidRDefault="00CD5AB3" w:rsidP="00CD5AB3">
      <w:pPr>
        <w:pStyle w:val="B1"/>
        <w:rPr>
          <w:ins w:id="26" w:author="Mats Folke" w:date="2018-09-27T10:34:00Z"/>
        </w:rPr>
      </w:pPr>
      <w:ins w:id="27" w:author="Mats Folke" w:date="2018-09-27T10:35:00Z">
        <w:r>
          <w:t>1&gt;</w:t>
        </w:r>
        <w:r>
          <w:tab/>
        </w:r>
      </w:ins>
      <w:ins w:id="28" w:author="Mats Folke" w:date="2018-09-27T10:36:00Z">
        <w:r w:rsidR="007C62F7">
          <w:t>i</w:t>
        </w:r>
      </w:ins>
      <w:ins w:id="29" w:author="Mats Folke" w:date="2018-09-27T10:34:00Z">
        <w:r w:rsidR="00922E6F" w:rsidRPr="00CD5AB3">
          <w:t xml:space="preserve">f a PRACH transmission and a PDCCH occasion on the same </w:t>
        </w:r>
        <w:r w:rsidR="00922E6F" w:rsidRPr="007C62F7">
          <w:t>serving cell overlap in time:</w:t>
        </w:r>
      </w:ins>
    </w:p>
    <w:p w14:paraId="3434B462" w14:textId="77777777" w:rsidR="00922E6F" w:rsidRPr="000F6392" w:rsidRDefault="00922E6F" w:rsidP="00922E6F">
      <w:pPr>
        <w:pStyle w:val="B2"/>
        <w:rPr>
          <w:ins w:id="30" w:author="Mats Folke" w:date="2018-09-27T10:34:00Z"/>
        </w:rPr>
      </w:pPr>
      <w:ins w:id="31" w:author="Mats Folke" w:date="2018-09-27T10:34:00Z">
        <w:r w:rsidRPr="000F6392">
          <w:t>2&gt;</w:t>
        </w:r>
        <w:r>
          <w:tab/>
        </w:r>
        <w:r w:rsidRPr="000F6392">
          <w:t>skip the PDCCH occasion.</w:t>
        </w:r>
      </w:ins>
    </w:p>
    <w:p w14:paraId="3081DA98" w14:textId="77777777" w:rsidR="00922E6F" w:rsidRPr="00B14D4E" w:rsidRDefault="00922E6F" w:rsidP="00B14D4E"/>
    <w:sectPr w:rsidR="00922E6F" w:rsidRPr="00B14D4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357CE" w14:textId="77777777" w:rsidR="005A50FE" w:rsidRDefault="005A50FE">
      <w:r>
        <w:separator/>
      </w:r>
    </w:p>
  </w:endnote>
  <w:endnote w:type="continuationSeparator" w:id="0">
    <w:p w14:paraId="2EA6CEB4" w14:textId="77777777" w:rsidR="005A50FE" w:rsidRDefault="005A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84F5D"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D063E" w14:textId="77777777" w:rsidR="005A50FE" w:rsidRDefault="005A50FE">
      <w:r>
        <w:separator/>
      </w:r>
    </w:p>
  </w:footnote>
  <w:footnote w:type="continuationSeparator" w:id="0">
    <w:p w14:paraId="4347BD4A" w14:textId="77777777" w:rsidR="005A50FE" w:rsidRDefault="005A5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7F677" w14:textId="77777777" w:rsidR="00B14D4E" w:rsidRDefault="00B14D4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113D3" w14:textId="1D05A238"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0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F26E7A" w14:textId="77777777"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640E">
      <w:rPr>
        <w:rFonts w:ascii="Arial" w:hAnsi="Arial" w:cs="Arial"/>
        <w:b/>
        <w:noProof/>
        <w:sz w:val="18"/>
        <w:szCs w:val="18"/>
      </w:rPr>
      <w:t>1</w:t>
    </w:r>
    <w:r>
      <w:rPr>
        <w:rFonts w:ascii="Arial" w:hAnsi="Arial" w:cs="Arial"/>
        <w:b/>
        <w:sz w:val="18"/>
        <w:szCs w:val="18"/>
      </w:rPr>
      <w:fldChar w:fldCharType="end"/>
    </w:r>
  </w:p>
  <w:p w14:paraId="02851C96" w14:textId="166676FE"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0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A646F0"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EEF298F"/>
    <w:multiLevelType w:val="hybridMultilevel"/>
    <w:tmpl w:val="7AFA5462"/>
    <w:lvl w:ilvl="0" w:tplc="718A3D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5340FF7"/>
    <w:multiLevelType w:val="hybridMultilevel"/>
    <w:tmpl w:val="5FCEFF30"/>
    <w:lvl w:ilvl="0" w:tplc="D5FA4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20"/>
  </w:num>
  <w:num w:numId="7">
    <w:abstractNumId w:val="5"/>
  </w:num>
  <w:num w:numId="8">
    <w:abstractNumId w:val="32"/>
  </w:num>
  <w:num w:numId="9">
    <w:abstractNumId w:val="6"/>
  </w:num>
  <w:num w:numId="10">
    <w:abstractNumId w:val="11"/>
  </w:num>
  <w:num w:numId="11">
    <w:abstractNumId w:val="30"/>
  </w:num>
  <w:num w:numId="12">
    <w:abstractNumId w:val="29"/>
  </w:num>
  <w:num w:numId="13">
    <w:abstractNumId w:val="9"/>
  </w:num>
  <w:num w:numId="14">
    <w:abstractNumId w:val="25"/>
  </w:num>
  <w:num w:numId="15">
    <w:abstractNumId w:val="24"/>
  </w:num>
  <w:num w:numId="16">
    <w:abstractNumId w:val="31"/>
  </w:num>
  <w:num w:numId="17">
    <w:abstractNumId w:val="7"/>
  </w:num>
  <w:num w:numId="18">
    <w:abstractNumId w:val="14"/>
  </w:num>
  <w:num w:numId="19">
    <w:abstractNumId w:val="4"/>
  </w:num>
  <w:num w:numId="20">
    <w:abstractNumId w:val="13"/>
  </w:num>
  <w:num w:numId="21">
    <w:abstractNumId w:val="16"/>
  </w:num>
  <w:num w:numId="22">
    <w:abstractNumId w:val="26"/>
  </w:num>
  <w:num w:numId="23">
    <w:abstractNumId w:val="10"/>
  </w:num>
  <w:num w:numId="24">
    <w:abstractNumId w:val="8"/>
  </w:num>
  <w:num w:numId="25">
    <w:abstractNumId w:val="22"/>
  </w:num>
  <w:num w:numId="26">
    <w:abstractNumId w:val="17"/>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2"/>
  </w:num>
  <w:num w:numId="34">
    <w:abstractNumId w:val="1"/>
  </w:num>
  <w:num w:numId="35">
    <w:abstractNumId w:val="19"/>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40BE"/>
    <w:rsid w:val="00006CF9"/>
    <w:rsid w:val="0000740C"/>
    <w:rsid w:val="000117E3"/>
    <w:rsid w:val="000123A6"/>
    <w:rsid w:val="00012DFE"/>
    <w:rsid w:val="00014B10"/>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65B"/>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834"/>
    <w:rsid w:val="000523D1"/>
    <w:rsid w:val="00052E62"/>
    <w:rsid w:val="00053B45"/>
    <w:rsid w:val="00053DC0"/>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46F6"/>
    <w:rsid w:val="0007560B"/>
    <w:rsid w:val="00075D4D"/>
    <w:rsid w:val="0007610C"/>
    <w:rsid w:val="0007677A"/>
    <w:rsid w:val="0007678B"/>
    <w:rsid w:val="0007787C"/>
    <w:rsid w:val="00080512"/>
    <w:rsid w:val="00082429"/>
    <w:rsid w:val="00082AE8"/>
    <w:rsid w:val="00083D3F"/>
    <w:rsid w:val="000850DB"/>
    <w:rsid w:val="00087542"/>
    <w:rsid w:val="00090A3B"/>
    <w:rsid w:val="000913CB"/>
    <w:rsid w:val="0009292D"/>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35F0"/>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0A25"/>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552C"/>
    <w:rsid w:val="00215CA4"/>
    <w:rsid w:val="00216EA1"/>
    <w:rsid w:val="00216F88"/>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837B9"/>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939"/>
    <w:rsid w:val="002E1CEE"/>
    <w:rsid w:val="002E1E49"/>
    <w:rsid w:val="002E3574"/>
    <w:rsid w:val="002E3B61"/>
    <w:rsid w:val="002E7030"/>
    <w:rsid w:val="002E713F"/>
    <w:rsid w:val="002F1077"/>
    <w:rsid w:val="002F3ED8"/>
    <w:rsid w:val="002F4AB3"/>
    <w:rsid w:val="002F4F40"/>
    <w:rsid w:val="002F59F3"/>
    <w:rsid w:val="002F7318"/>
    <w:rsid w:val="002F75CC"/>
    <w:rsid w:val="002F7A1B"/>
    <w:rsid w:val="00303F98"/>
    <w:rsid w:val="003060D2"/>
    <w:rsid w:val="00306DD4"/>
    <w:rsid w:val="00312061"/>
    <w:rsid w:val="003133DA"/>
    <w:rsid w:val="003146D4"/>
    <w:rsid w:val="00314EDA"/>
    <w:rsid w:val="003164E3"/>
    <w:rsid w:val="003172DC"/>
    <w:rsid w:val="003207F4"/>
    <w:rsid w:val="00321022"/>
    <w:rsid w:val="003217A3"/>
    <w:rsid w:val="00322B4F"/>
    <w:rsid w:val="00323C5E"/>
    <w:rsid w:val="0032676C"/>
    <w:rsid w:val="00327029"/>
    <w:rsid w:val="0033149D"/>
    <w:rsid w:val="00331A93"/>
    <w:rsid w:val="0033242A"/>
    <w:rsid w:val="00333EF5"/>
    <w:rsid w:val="003351C7"/>
    <w:rsid w:val="00336046"/>
    <w:rsid w:val="00340B18"/>
    <w:rsid w:val="003424E3"/>
    <w:rsid w:val="00342B01"/>
    <w:rsid w:val="0034434A"/>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19C9"/>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17A8B"/>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177D"/>
    <w:rsid w:val="00442D7C"/>
    <w:rsid w:val="00443629"/>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251"/>
    <w:rsid w:val="0047653F"/>
    <w:rsid w:val="00477484"/>
    <w:rsid w:val="00481ED6"/>
    <w:rsid w:val="00482064"/>
    <w:rsid w:val="004835FC"/>
    <w:rsid w:val="00484207"/>
    <w:rsid w:val="00484747"/>
    <w:rsid w:val="0048495D"/>
    <w:rsid w:val="00486DCB"/>
    <w:rsid w:val="00487791"/>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862"/>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4D8"/>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0FE"/>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E82"/>
    <w:rsid w:val="006045C1"/>
    <w:rsid w:val="00606D87"/>
    <w:rsid w:val="00610091"/>
    <w:rsid w:val="00611D48"/>
    <w:rsid w:val="006131B9"/>
    <w:rsid w:val="00613E90"/>
    <w:rsid w:val="00614FDF"/>
    <w:rsid w:val="0061694C"/>
    <w:rsid w:val="00621518"/>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003"/>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056"/>
    <w:rsid w:val="006E7F1D"/>
    <w:rsid w:val="006F03E1"/>
    <w:rsid w:val="006F1DE2"/>
    <w:rsid w:val="006F41D0"/>
    <w:rsid w:val="006F4C2A"/>
    <w:rsid w:val="006F4C41"/>
    <w:rsid w:val="006F77F0"/>
    <w:rsid w:val="007000B8"/>
    <w:rsid w:val="00701E8C"/>
    <w:rsid w:val="0070239C"/>
    <w:rsid w:val="007025DC"/>
    <w:rsid w:val="00703C15"/>
    <w:rsid w:val="0070428F"/>
    <w:rsid w:val="0070436B"/>
    <w:rsid w:val="007067FD"/>
    <w:rsid w:val="00706E11"/>
    <w:rsid w:val="0071179A"/>
    <w:rsid w:val="007130AB"/>
    <w:rsid w:val="00713E65"/>
    <w:rsid w:val="00714147"/>
    <w:rsid w:val="0071599B"/>
    <w:rsid w:val="00716B62"/>
    <w:rsid w:val="00716F79"/>
    <w:rsid w:val="00717D58"/>
    <w:rsid w:val="0072099C"/>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CB6"/>
    <w:rsid w:val="007C2E91"/>
    <w:rsid w:val="007C2E98"/>
    <w:rsid w:val="007C306F"/>
    <w:rsid w:val="007C417D"/>
    <w:rsid w:val="007C4960"/>
    <w:rsid w:val="007C4D80"/>
    <w:rsid w:val="007C4FE9"/>
    <w:rsid w:val="007C53C5"/>
    <w:rsid w:val="007C56A6"/>
    <w:rsid w:val="007C62F7"/>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A62"/>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5CD1"/>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2E90"/>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1F5"/>
    <w:rsid w:val="00884442"/>
    <w:rsid w:val="0088551F"/>
    <w:rsid w:val="00885D59"/>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A6543"/>
    <w:rsid w:val="008B2D8F"/>
    <w:rsid w:val="008B48D7"/>
    <w:rsid w:val="008B5937"/>
    <w:rsid w:val="008B69D5"/>
    <w:rsid w:val="008B6A24"/>
    <w:rsid w:val="008B7565"/>
    <w:rsid w:val="008C1C47"/>
    <w:rsid w:val="008C2660"/>
    <w:rsid w:val="008C4583"/>
    <w:rsid w:val="008C46EC"/>
    <w:rsid w:val="008C7D0B"/>
    <w:rsid w:val="008D1C7E"/>
    <w:rsid w:val="008D2364"/>
    <w:rsid w:val="008D2607"/>
    <w:rsid w:val="008D2AD1"/>
    <w:rsid w:val="008D39B4"/>
    <w:rsid w:val="008D4398"/>
    <w:rsid w:val="008D676D"/>
    <w:rsid w:val="008E106B"/>
    <w:rsid w:val="008E1EE8"/>
    <w:rsid w:val="008E2992"/>
    <w:rsid w:val="008E3F37"/>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2E6F"/>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75D"/>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6ACA"/>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002"/>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4D4E"/>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5CD"/>
    <w:rsid w:val="00B62F6D"/>
    <w:rsid w:val="00B63143"/>
    <w:rsid w:val="00B63C2A"/>
    <w:rsid w:val="00B67D71"/>
    <w:rsid w:val="00B7055B"/>
    <w:rsid w:val="00B706AC"/>
    <w:rsid w:val="00B70934"/>
    <w:rsid w:val="00B74932"/>
    <w:rsid w:val="00B75700"/>
    <w:rsid w:val="00B757D7"/>
    <w:rsid w:val="00B75957"/>
    <w:rsid w:val="00B77029"/>
    <w:rsid w:val="00B77E8F"/>
    <w:rsid w:val="00B812E8"/>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4E0A"/>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37D82"/>
    <w:rsid w:val="00C40165"/>
    <w:rsid w:val="00C40D00"/>
    <w:rsid w:val="00C43616"/>
    <w:rsid w:val="00C44DAB"/>
    <w:rsid w:val="00C45231"/>
    <w:rsid w:val="00C452E6"/>
    <w:rsid w:val="00C45A07"/>
    <w:rsid w:val="00C461A9"/>
    <w:rsid w:val="00C479D7"/>
    <w:rsid w:val="00C5169B"/>
    <w:rsid w:val="00C5299F"/>
    <w:rsid w:val="00C56389"/>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102C"/>
    <w:rsid w:val="00CD2C4E"/>
    <w:rsid w:val="00CD382D"/>
    <w:rsid w:val="00CD4658"/>
    <w:rsid w:val="00CD57C4"/>
    <w:rsid w:val="00CD5878"/>
    <w:rsid w:val="00CD5AB3"/>
    <w:rsid w:val="00CD7516"/>
    <w:rsid w:val="00CD7E4D"/>
    <w:rsid w:val="00CE0BB3"/>
    <w:rsid w:val="00CE1A6D"/>
    <w:rsid w:val="00CE2711"/>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4C65"/>
    <w:rsid w:val="00D16848"/>
    <w:rsid w:val="00D17757"/>
    <w:rsid w:val="00D2093A"/>
    <w:rsid w:val="00D20E41"/>
    <w:rsid w:val="00D2228C"/>
    <w:rsid w:val="00D2495F"/>
    <w:rsid w:val="00D2656E"/>
    <w:rsid w:val="00D2767D"/>
    <w:rsid w:val="00D30096"/>
    <w:rsid w:val="00D30750"/>
    <w:rsid w:val="00D30DB2"/>
    <w:rsid w:val="00D33030"/>
    <w:rsid w:val="00D37279"/>
    <w:rsid w:val="00D4068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5E63"/>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451A"/>
    <w:rsid w:val="00E76409"/>
    <w:rsid w:val="00E7640E"/>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2505"/>
    <w:rsid w:val="00F7302E"/>
    <w:rsid w:val="00F7339D"/>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000D"/>
    <w:rsid w:val="00FD1F6E"/>
    <w:rsid w:val="00FD351C"/>
    <w:rsid w:val="00FD39FD"/>
    <w:rsid w:val="00FD3D64"/>
    <w:rsid w:val="00FD43BE"/>
    <w:rsid w:val="00FD496A"/>
    <w:rsid w:val="00FD63EF"/>
    <w:rsid w:val="00FD7419"/>
    <w:rsid w:val="00FD7426"/>
    <w:rsid w:val="00FE124A"/>
    <w:rsid w:val="00FE14A5"/>
    <w:rsid w:val="00FE320A"/>
    <w:rsid w:val="00FE3456"/>
    <w:rsid w:val="00FE39E3"/>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955A67"/>
  <w15:chartTrackingRefBased/>
  <w15:docId w15:val="{1A9C8C89-53C8-4F5F-8889-9C465751F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E7640E"/>
    <w:pPr>
      <w:spacing w:after="120"/>
    </w:pPr>
    <w:rPr>
      <w:rFonts w:ascii="Arial" w:eastAsia="Times New Roman" w:hAnsi="Arial"/>
      <w:lang w:val="en-GB" w:eastAsia="en-US"/>
    </w:rPr>
  </w:style>
  <w:style w:type="character" w:styleId="Hyperlink">
    <w:name w:val="Hyperlink"/>
    <w:rsid w:val="00E7640E"/>
    <w:rPr>
      <w:color w:val="0000FF"/>
      <w:u w:val="single"/>
    </w:rPr>
  </w:style>
  <w:style w:type="character" w:customStyle="1" w:styleId="B1Zchn">
    <w:name w:val="B1 Zchn"/>
    <w:locked/>
    <w:rsid w:val="0003165B"/>
    <w:rPr>
      <w:rFonts w:ascii="Arial" w:hAnsi="Arial"/>
      <w:lang w:val="en-GB"/>
    </w:rPr>
  </w:style>
  <w:style w:type="character" w:customStyle="1" w:styleId="B2Car">
    <w:name w:val="B2 Car"/>
    <w:locked/>
    <w:rsid w:val="0003165B"/>
    <w:rPr>
      <w:rFonts w:ascii="Arial" w:hAnsi="Arial"/>
      <w:lang w:val="en-GB"/>
    </w:rPr>
  </w:style>
  <w:style w:type="paragraph" w:customStyle="1" w:styleId="3GPPHeader">
    <w:name w:val="3GPP_Header"/>
    <w:basedOn w:val="Normal"/>
    <w:rsid w:val="00C452E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5NUHHDQN7SK2-1476151046-29531</_dlc_DocId>
    <_dlc_DocIdUrl xmlns="f166a696-7b5b-4ccd-9f0c-ffde0cceec81">
      <Url>https://ericsson.sharepoint.com/sites/star/_layouts/15/DocIdRedir.aspx?ID=5NUHHDQN7SK2-1476151046-29531</Url>
      <Description>5NUHHDQN7SK2-1476151046-29531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F0B72-8A4A-4276-98DB-53B40A44E3B5}">
  <ds:schemaRefs>
    <ds:schemaRef ds:uri="Microsoft.SharePoint.Taxonomy.ContentTypeSync"/>
  </ds:schemaRefs>
</ds:datastoreItem>
</file>

<file path=customXml/itemProps2.xml><?xml version="1.0" encoding="utf-8"?>
<ds:datastoreItem xmlns:ds="http://schemas.openxmlformats.org/officeDocument/2006/customXml" ds:itemID="{C153C026-BD5C-4955-81CE-C2EBE4A95E0E}">
  <ds:schemaRefs>
    <ds:schemaRef ds:uri="http://schemas.microsoft.com/sharepoint/events"/>
  </ds:schemaRefs>
</ds:datastoreItem>
</file>

<file path=customXml/itemProps3.xml><?xml version="1.0" encoding="utf-8"?>
<ds:datastoreItem xmlns:ds="http://schemas.openxmlformats.org/officeDocument/2006/customXml" ds:itemID="{4CF71E61-5294-4643-B33B-91D6565907D9}">
  <ds:schemaRefs>
    <ds:schemaRef ds:uri="http://schemas.microsoft.com/sharepoint/v3/contenttype/forms"/>
  </ds:schemaRefs>
</ds:datastoreItem>
</file>

<file path=customXml/itemProps4.xml><?xml version="1.0" encoding="utf-8"?>
<ds:datastoreItem xmlns:ds="http://schemas.openxmlformats.org/officeDocument/2006/customXml" ds:itemID="{8614A95A-2224-49C7-ADB9-24105A4DC476}">
  <ds:schemaRefs>
    <ds:schemaRef ds:uri="http://www.w3.org/XML/1998/namespace"/>
    <ds:schemaRef ds:uri="http://purl.org/dc/terms/"/>
    <ds:schemaRef ds:uri="http://schemas.openxmlformats.org/package/2006/metadata/core-properties"/>
    <ds:schemaRef ds:uri="http://schemas.microsoft.com/office/infopath/2007/PartnerControls"/>
    <ds:schemaRef ds:uri="http://schemas.microsoft.com/sharepoint/v4"/>
    <ds:schemaRef ds:uri="611109f9-ed58-4498-a270-1fb2086a5321"/>
    <ds:schemaRef ds:uri="http://schemas.microsoft.com/office/2006/documentManagement/types"/>
    <ds:schemaRef ds:uri="http://schemas.microsoft.com/office/2006/metadata/properties"/>
    <ds:schemaRef ds:uri="f166a696-7b5b-4ccd-9f0c-ffde0cceec81"/>
    <ds:schemaRef ds:uri="d8762117-8292-4133-b1c7-eab5c6487cfd"/>
    <ds:schemaRef ds:uri="http://purl.org/dc/dcmitype/"/>
    <ds:schemaRef ds:uri="http://purl.org/dc/elements/1.1/"/>
  </ds:schemaRefs>
</ds:datastoreItem>
</file>

<file path=customXml/itemProps5.xml><?xml version="1.0" encoding="utf-8"?>
<ds:datastoreItem xmlns:ds="http://schemas.openxmlformats.org/officeDocument/2006/customXml" ds:itemID="{FC66A7E7-E6E6-4F1E-B72E-01DA8CE0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5CC5D2-9D4D-4BC7-A658-33CB7E266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593</Words>
  <Characters>3451</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4036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cp:lastModifiedBy>Ericsson</cp:lastModifiedBy>
  <cp:revision>28</cp:revision>
  <dcterms:created xsi:type="dcterms:W3CDTF">2018-09-18T06:31:00Z</dcterms:created>
  <dcterms:modified xsi:type="dcterms:W3CDTF">2018-09-27T17:07:00Z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e80a30cf-b3ad-4f99-b3bc-424c7d4d7e56</vt:lpwstr>
  </property>
</Properties>
</file>